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A89" w:rsidRPr="00353EBA" w:rsidRDefault="00025A89" w:rsidP="00025A8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highlight w:val="yellow"/>
        </w:rPr>
      </w:pPr>
      <w:r>
        <w:rPr>
          <w:rFonts w:cs="Arial"/>
          <w:b/>
          <w:sz w:val="24"/>
          <w:szCs w:val="24"/>
        </w:rPr>
        <w:t xml:space="preserve">3GPP TSG-RAN3 Meeting </w:t>
      </w:r>
      <w:r w:rsidRPr="007C0164">
        <w:rPr>
          <w:rFonts w:cs="Arial" w:hint="eastAsia"/>
          <w:b/>
          <w:sz w:val="24"/>
          <w:szCs w:val="24"/>
        </w:rPr>
        <w:t>#</w:t>
      </w:r>
      <w:r>
        <w:rPr>
          <w:rFonts w:cs="Arial"/>
          <w:b/>
          <w:sz w:val="24"/>
          <w:szCs w:val="24"/>
        </w:rPr>
        <w:t xml:space="preserve"> </w:t>
      </w:r>
      <w:r w:rsidRPr="007C0164">
        <w:rPr>
          <w:rFonts w:cs="Arial" w:hint="eastAsia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>7</w:t>
      </w:r>
      <w:r w:rsidR="00007352">
        <w:rPr>
          <w:rFonts w:cs="Arial"/>
          <w:b/>
          <w:sz w:val="24"/>
          <w:szCs w:val="24"/>
        </w:rPr>
        <w:t>bis</w:t>
      </w:r>
      <w:r w:rsidRPr="007C0164">
        <w:rPr>
          <w:rFonts w:cs="Arial"/>
          <w:b/>
          <w:sz w:val="24"/>
          <w:szCs w:val="24"/>
        </w:rPr>
        <w:tab/>
      </w:r>
      <w:r w:rsidR="0019464F" w:rsidRPr="0019464F">
        <w:rPr>
          <w:rFonts w:cs="Arial"/>
          <w:b/>
          <w:sz w:val="24"/>
          <w:szCs w:val="24"/>
        </w:rPr>
        <w:t>R3-</w:t>
      </w:r>
      <w:r w:rsidR="00FD28B3" w:rsidRPr="0019464F">
        <w:rPr>
          <w:rFonts w:cs="Arial"/>
          <w:b/>
          <w:sz w:val="24"/>
          <w:szCs w:val="24"/>
        </w:rPr>
        <w:t>17</w:t>
      </w:r>
      <w:r w:rsidR="00FD28B3">
        <w:rPr>
          <w:rFonts w:cs="Arial"/>
          <w:b/>
          <w:sz w:val="24"/>
          <w:szCs w:val="24"/>
        </w:rPr>
        <w:t>4173</w:t>
      </w:r>
    </w:p>
    <w:p w:rsidR="00AC3F44" w:rsidRPr="00025A89" w:rsidRDefault="00007352" w:rsidP="00025A89">
      <w:pPr>
        <w:pStyle w:val="a5"/>
        <w:tabs>
          <w:tab w:val="right" w:pos="9639"/>
        </w:tabs>
        <w:rPr>
          <w:rFonts w:eastAsia="Malgun Gothic"/>
          <w:bCs/>
          <w:noProof w:val="0"/>
          <w:sz w:val="24"/>
          <w:lang w:val="en-GB" w:eastAsia="ko-KR"/>
        </w:rPr>
      </w:pPr>
      <w:r>
        <w:rPr>
          <w:rFonts w:cs="Arial"/>
          <w:sz w:val="24"/>
          <w:szCs w:val="24"/>
        </w:rPr>
        <w:t>Prague</w:t>
      </w:r>
      <w:r w:rsidR="00025A89" w:rsidRPr="00025A89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Czech</w:t>
      </w:r>
      <w:r w:rsidR="00025A89" w:rsidRPr="00025A89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Oct</w:t>
      </w:r>
      <w:r w:rsidR="00025A89" w:rsidRPr="00025A89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9</w:t>
      </w:r>
      <w:r w:rsidR="00025A89" w:rsidRPr="00025A89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13</w:t>
      </w:r>
      <w:r w:rsidR="00025A89" w:rsidRPr="00025A89">
        <w:rPr>
          <w:rFonts w:cs="Arial"/>
          <w:sz w:val="24"/>
          <w:szCs w:val="24"/>
        </w:rPr>
        <w:t>, 2017</w:t>
      </w:r>
    </w:p>
    <w:p w:rsidR="008C4F9E" w:rsidRDefault="008C4F9E" w:rsidP="00AC3F44">
      <w:pPr>
        <w:pStyle w:val="CRCoverPage"/>
        <w:rPr>
          <w:rFonts w:eastAsia="宋体" w:cs="Arial"/>
          <w:b/>
          <w:bCs/>
          <w:sz w:val="24"/>
          <w:lang w:eastAsia="zh-CN"/>
        </w:rPr>
      </w:pPr>
    </w:p>
    <w:p w:rsidR="00AC3F44" w:rsidRPr="00144F4F" w:rsidRDefault="00AC3F44" w:rsidP="00AC3F44">
      <w:pPr>
        <w:pStyle w:val="CRCoverPage"/>
        <w:rPr>
          <w:rFonts w:eastAsia="宋体" w:cs="Arial"/>
          <w:b/>
          <w:bCs/>
          <w:noProof/>
          <w:sz w:val="24"/>
          <w:lang w:val="en-US" w:eastAsia="zh-CN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144F4F" w:rsidRPr="00144F4F">
        <w:rPr>
          <w:rFonts w:eastAsia="宋体" w:cs="Arial"/>
          <w:b/>
          <w:bCs/>
          <w:noProof/>
          <w:sz w:val="24"/>
          <w:lang w:val="en-US" w:eastAsia="zh-CN"/>
        </w:rPr>
        <w:t>10.10.2.1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EC7A34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13203E">
        <w:rPr>
          <w:rFonts w:ascii="Arial" w:hAnsi="Arial" w:cs="Arial"/>
          <w:b/>
          <w:bCs/>
          <w:sz w:val="24"/>
          <w:lang w:eastAsia="zh-CN"/>
        </w:rPr>
        <w:t>pCR on gNB CU&amp;DU update procedure to 38.4</w:t>
      </w:r>
      <w:r w:rsidR="00FE5ECD">
        <w:rPr>
          <w:rFonts w:ascii="Arial" w:hAnsi="Arial" w:cs="Arial"/>
          <w:b/>
          <w:bCs/>
          <w:sz w:val="24"/>
          <w:lang w:eastAsia="zh-CN"/>
        </w:rPr>
        <w:t>7</w:t>
      </w:r>
      <w:r w:rsidR="003628EA">
        <w:rPr>
          <w:rFonts w:ascii="Arial" w:hAnsi="Arial" w:cs="Arial"/>
          <w:b/>
          <w:bCs/>
          <w:sz w:val="24"/>
          <w:lang w:eastAsia="zh-CN"/>
        </w:rPr>
        <w:t>3</w:t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EC09EB">
        <w:rPr>
          <w:rFonts w:ascii="Arial" w:hAnsi="Arial" w:cs="Arial"/>
          <w:b/>
          <w:bCs/>
          <w:sz w:val="24"/>
        </w:rPr>
        <w:t>pCR</w:t>
      </w:r>
    </w:p>
    <w:p w:rsidR="00D7505E" w:rsidRPr="00711E13" w:rsidRDefault="007D2CB5" w:rsidP="007D2CB5">
      <w:pPr>
        <w:pStyle w:val="1"/>
      </w:pPr>
      <w:r w:rsidRPr="007D2CB5">
        <w:t>1.</w:t>
      </w:r>
      <w:r>
        <w:tab/>
      </w:r>
      <w:r w:rsidR="00D7505E">
        <w:t>Introduction</w:t>
      </w:r>
    </w:p>
    <w:p w:rsidR="0013203E" w:rsidRDefault="00AF6464" w:rsidP="00D7505E">
      <w:pPr>
        <w:rPr>
          <w:lang w:eastAsia="zh-CN"/>
        </w:rPr>
      </w:pPr>
      <w:r>
        <w:rPr>
          <w:lang w:eastAsia="zh-CN"/>
        </w:rPr>
        <w:t>Th</w:t>
      </w:r>
      <w:r w:rsidR="0008786D">
        <w:rPr>
          <w:lang w:eastAsia="zh-CN"/>
        </w:rPr>
        <w:t xml:space="preserve">is </w:t>
      </w:r>
      <w:r w:rsidR="0013203E">
        <w:rPr>
          <w:lang w:eastAsia="zh-CN"/>
        </w:rPr>
        <w:t>pCR tries to capture the following agreements to 38.4</w:t>
      </w:r>
      <w:r w:rsidR="003628EA">
        <w:rPr>
          <w:lang w:eastAsia="zh-CN"/>
        </w:rPr>
        <w:t>73</w:t>
      </w:r>
      <w:r w:rsidR="0013203E">
        <w:rPr>
          <w:lang w:eastAsia="zh-CN"/>
        </w:rPr>
        <w:t>:</w:t>
      </w:r>
    </w:p>
    <w:p w:rsidR="003E5707" w:rsidRPr="003E5707" w:rsidRDefault="003E5707" w:rsidP="003E5707">
      <w:pPr>
        <w:pStyle w:val="af5"/>
        <w:widowControl w:val="0"/>
        <w:numPr>
          <w:ilvl w:val="0"/>
          <w:numId w:val="43"/>
        </w:numPr>
        <w:spacing w:after="0"/>
        <w:rPr>
          <w:sz w:val="18"/>
          <w:szCs w:val="24"/>
        </w:rPr>
      </w:pPr>
      <w:r w:rsidRPr="003E5707">
        <w:rPr>
          <w:sz w:val="18"/>
          <w:szCs w:val="24"/>
        </w:rPr>
        <w:t>gNB-DU Configuration Update (Cl1)</w:t>
      </w:r>
    </w:p>
    <w:p w:rsidR="003E5707" w:rsidRPr="003E5707" w:rsidRDefault="003E5707" w:rsidP="003E5707">
      <w:pPr>
        <w:pStyle w:val="af5"/>
        <w:widowControl w:val="0"/>
        <w:numPr>
          <w:ilvl w:val="1"/>
          <w:numId w:val="43"/>
        </w:numPr>
        <w:spacing w:after="0"/>
        <w:rPr>
          <w:sz w:val="18"/>
          <w:szCs w:val="24"/>
        </w:rPr>
      </w:pPr>
      <w:r w:rsidRPr="003E5707">
        <w:rPr>
          <w:sz w:val="18"/>
          <w:szCs w:val="24"/>
        </w:rPr>
        <w:t>gNB-DU Served Cells to Add (O)</w:t>
      </w:r>
    </w:p>
    <w:p w:rsidR="003E5707" w:rsidRPr="003E5707" w:rsidRDefault="003E5707" w:rsidP="003E5707">
      <w:pPr>
        <w:pStyle w:val="af5"/>
        <w:widowControl w:val="0"/>
        <w:numPr>
          <w:ilvl w:val="1"/>
          <w:numId w:val="43"/>
        </w:numPr>
        <w:spacing w:after="0"/>
        <w:rPr>
          <w:sz w:val="18"/>
          <w:szCs w:val="24"/>
        </w:rPr>
      </w:pPr>
      <w:r w:rsidRPr="003E5707">
        <w:rPr>
          <w:sz w:val="18"/>
          <w:szCs w:val="24"/>
        </w:rPr>
        <w:t>gNB-DU Served Cells to Modify (O)</w:t>
      </w:r>
    </w:p>
    <w:p w:rsidR="003E5707" w:rsidRPr="003E5707" w:rsidRDefault="003E5707" w:rsidP="003E5707">
      <w:pPr>
        <w:pStyle w:val="af5"/>
        <w:widowControl w:val="0"/>
        <w:numPr>
          <w:ilvl w:val="1"/>
          <w:numId w:val="43"/>
        </w:numPr>
        <w:spacing w:after="0"/>
        <w:rPr>
          <w:sz w:val="18"/>
          <w:szCs w:val="24"/>
        </w:rPr>
      </w:pPr>
      <w:r w:rsidRPr="003E5707">
        <w:rPr>
          <w:sz w:val="18"/>
          <w:szCs w:val="24"/>
        </w:rPr>
        <w:t>gNB-DU Served Cells to Delete (O)</w:t>
      </w:r>
    </w:p>
    <w:p w:rsidR="003E5707" w:rsidRPr="003E5707" w:rsidRDefault="003E5707" w:rsidP="003E5707">
      <w:pPr>
        <w:pStyle w:val="af5"/>
        <w:widowControl w:val="0"/>
        <w:numPr>
          <w:ilvl w:val="1"/>
          <w:numId w:val="43"/>
        </w:numPr>
        <w:spacing w:after="0"/>
        <w:rPr>
          <w:sz w:val="18"/>
          <w:szCs w:val="24"/>
        </w:rPr>
      </w:pPr>
      <w:r w:rsidRPr="003E5707">
        <w:rPr>
          <w:sz w:val="18"/>
          <w:szCs w:val="24"/>
        </w:rPr>
        <w:t>gNB-DU System Information (O) (same approach as for F1 Setup Req)</w:t>
      </w:r>
    </w:p>
    <w:p w:rsidR="003E5707" w:rsidRPr="003E5707" w:rsidRDefault="003E5707" w:rsidP="003E5707">
      <w:pPr>
        <w:pStyle w:val="af5"/>
        <w:widowControl w:val="0"/>
        <w:numPr>
          <w:ilvl w:val="0"/>
          <w:numId w:val="43"/>
        </w:numPr>
        <w:spacing w:after="0"/>
        <w:rPr>
          <w:sz w:val="18"/>
          <w:szCs w:val="24"/>
        </w:rPr>
      </w:pPr>
      <w:r w:rsidRPr="003E5707">
        <w:rPr>
          <w:sz w:val="18"/>
          <w:szCs w:val="24"/>
        </w:rPr>
        <w:t>gNB-DU Configuration Update Ack (same approach as for F1 Setup Resp)</w:t>
      </w:r>
    </w:p>
    <w:p w:rsidR="003E5707" w:rsidRPr="003E5707" w:rsidRDefault="003E5707" w:rsidP="003E5707">
      <w:pPr>
        <w:pStyle w:val="af5"/>
        <w:widowControl w:val="0"/>
        <w:numPr>
          <w:ilvl w:val="0"/>
          <w:numId w:val="43"/>
        </w:numPr>
        <w:spacing w:after="0"/>
        <w:rPr>
          <w:sz w:val="18"/>
          <w:szCs w:val="24"/>
        </w:rPr>
      </w:pPr>
      <w:r w:rsidRPr="003E5707">
        <w:rPr>
          <w:sz w:val="18"/>
          <w:szCs w:val="24"/>
        </w:rPr>
        <w:t>gNB-CU Configuration Update (Cl1)</w:t>
      </w:r>
    </w:p>
    <w:p w:rsidR="003E5707" w:rsidRPr="003E5707" w:rsidRDefault="003E5707" w:rsidP="003E5707">
      <w:pPr>
        <w:pStyle w:val="af5"/>
        <w:widowControl w:val="0"/>
        <w:numPr>
          <w:ilvl w:val="1"/>
          <w:numId w:val="43"/>
        </w:numPr>
        <w:spacing w:after="0"/>
        <w:rPr>
          <w:sz w:val="18"/>
          <w:szCs w:val="24"/>
        </w:rPr>
      </w:pPr>
      <w:r w:rsidRPr="003E5707">
        <w:rPr>
          <w:sz w:val="18"/>
          <w:szCs w:val="24"/>
        </w:rPr>
        <w:t>Cells to be Activated List (O)</w:t>
      </w:r>
    </w:p>
    <w:p w:rsidR="003E5707" w:rsidRPr="003E5707" w:rsidRDefault="003E5707" w:rsidP="003E5707">
      <w:pPr>
        <w:pStyle w:val="af5"/>
        <w:widowControl w:val="0"/>
        <w:numPr>
          <w:ilvl w:val="1"/>
          <w:numId w:val="43"/>
        </w:numPr>
        <w:spacing w:after="0"/>
        <w:rPr>
          <w:sz w:val="18"/>
          <w:szCs w:val="24"/>
        </w:rPr>
      </w:pPr>
      <w:r w:rsidRPr="003E5707">
        <w:rPr>
          <w:sz w:val="18"/>
          <w:szCs w:val="24"/>
        </w:rPr>
        <w:t>Cells to be Deactivated List (O)</w:t>
      </w:r>
    </w:p>
    <w:p w:rsidR="003E5707" w:rsidRPr="003E5707" w:rsidRDefault="003E5707" w:rsidP="003E5707">
      <w:pPr>
        <w:pStyle w:val="af5"/>
        <w:widowControl w:val="0"/>
        <w:numPr>
          <w:ilvl w:val="1"/>
          <w:numId w:val="43"/>
        </w:numPr>
        <w:spacing w:after="0"/>
        <w:rPr>
          <w:sz w:val="18"/>
          <w:szCs w:val="24"/>
        </w:rPr>
      </w:pPr>
      <w:r w:rsidRPr="003E5707">
        <w:rPr>
          <w:sz w:val="18"/>
          <w:szCs w:val="24"/>
        </w:rPr>
        <w:t>gNB-CU System Information (O) (same approach as for F1 Setup)</w:t>
      </w:r>
    </w:p>
    <w:p w:rsidR="003E5707" w:rsidRPr="003E5707" w:rsidRDefault="003E5707" w:rsidP="003E5707">
      <w:pPr>
        <w:pStyle w:val="af5"/>
        <w:widowControl w:val="0"/>
        <w:numPr>
          <w:ilvl w:val="0"/>
          <w:numId w:val="43"/>
        </w:numPr>
        <w:spacing w:after="0"/>
        <w:rPr>
          <w:sz w:val="18"/>
          <w:szCs w:val="24"/>
        </w:rPr>
      </w:pPr>
      <w:r w:rsidRPr="003E5707">
        <w:rPr>
          <w:sz w:val="18"/>
          <w:szCs w:val="24"/>
        </w:rPr>
        <w:t>gNB-CU Configuration Update Ack (same approach as for F1 Setup)</w:t>
      </w:r>
    </w:p>
    <w:p w:rsidR="003E5707" w:rsidRPr="003E5707" w:rsidRDefault="003E5707" w:rsidP="003E5707">
      <w:pPr>
        <w:pStyle w:val="af5"/>
        <w:widowControl w:val="0"/>
        <w:numPr>
          <w:ilvl w:val="1"/>
          <w:numId w:val="43"/>
        </w:numPr>
        <w:spacing w:after="0"/>
        <w:rPr>
          <w:sz w:val="18"/>
          <w:szCs w:val="24"/>
        </w:rPr>
      </w:pPr>
      <w:r w:rsidRPr="003E5707">
        <w:rPr>
          <w:sz w:val="18"/>
          <w:szCs w:val="24"/>
        </w:rPr>
        <w:t>Cells Failed to be Activated List (O)</w:t>
      </w:r>
    </w:p>
    <w:p w:rsidR="003E5707" w:rsidRDefault="003E5707" w:rsidP="00D7505E">
      <w:pPr>
        <w:rPr>
          <w:lang w:eastAsia="zh-CN"/>
        </w:rPr>
      </w:pPr>
    </w:p>
    <w:p w:rsidR="003E5707" w:rsidRPr="003E5707" w:rsidRDefault="003E5707" w:rsidP="00D7505E">
      <w:pPr>
        <w:rPr>
          <w:lang w:val="en-GB" w:eastAsia="zh-CN"/>
        </w:rPr>
      </w:pPr>
      <w:r>
        <w:rPr>
          <w:lang w:eastAsia="zh-CN"/>
        </w:rPr>
        <w:t>Note: this pCR is on top of the agreed pCR of R3-17389</w:t>
      </w:r>
      <w:r w:rsidR="00926C15">
        <w:rPr>
          <w:lang w:eastAsia="zh-CN"/>
        </w:rPr>
        <w:t>6</w:t>
      </w:r>
      <w:r>
        <w:rPr>
          <w:lang w:eastAsia="zh-CN"/>
        </w:rPr>
        <w:t>.</w:t>
      </w:r>
    </w:p>
    <w:p w:rsidR="0013203E" w:rsidRDefault="0013203E" w:rsidP="0013203E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 w:rsidRPr="00B27840">
        <w:rPr>
          <w:rFonts w:ascii="Arial" w:hAnsi="Arial"/>
          <w:sz w:val="36"/>
          <w:lang w:eastAsia="zh-CN"/>
        </w:rPr>
        <w:t xml:space="preserve">Text proposal </w:t>
      </w:r>
      <w:r>
        <w:rPr>
          <w:rFonts w:ascii="Arial" w:hAnsi="Arial"/>
          <w:sz w:val="36"/>
          <w:lang w:eastAsia="zh-CN"/>
        </w:rPr>
        <w:t xml:space="preserve">for TS </w:t>
      </w:r>
      <w:r w:rsidRPr="00B27840">
        <w:rPr>
          <w:rFonts w:ascii="Arial" w:hAnsi="Arial"/>
          <w:sz w:val="36"/>
          <w:lang w:eastAsia="zh-CN"/>
        </w:rPr>
        <w:t>38.4</w:t>
      </w:r>
      <w:r w:rsidR="003628EA">
        <w:rPr>
          <w:rFonts w:ascii="Arial" w:hAnsi="Arial"/>
          <w:sz w:val="36"/>
          <w:lang w:eastAsia="zh-CN"/>
        </w:rPr>
        <w:t>73</w:t>
      </w:r>
      <w:r>
        <w:rPr>
          <w:rFonts w:ascii="Arial" w:hAnsi="Arial"/>
          <w:sz w:val="36"/>
          <w:lang w:eastAsia="zh-CN"/>
        </w:rPr>
        <w:t xml:space="preserve"> V0.3.0</w:t>
      </w:r>
    </w:p>
    <w:p w:rsidR="0013203E" w:rsidRPr="008654DE" w:rsidRDefault="0013203E" w:rsidP="00132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i/>
          <w:lang w:eastAsia="ja-JP"/>
        </w:rPr>
      </w:pPr>
      <w:r w:rsidRPr="008654DE">
        <w:rPr>
          <w:rFonts w:eastAsia="Yu Mincho" w:hint="eastAsia"/>
          <w:i/>
          <w:lang w:eastAsia="ja-JP"/>
        </w:rPr>
        <w:t>Beginning of Text Proposal</w:t>
      </w:r>
      <w:r w:rsidRPr="008654DE">
        <w:rPr>
          <w:rFonts w:eastAsia="Yu Mincho"/>
          <w:i/>
          <w:lang w:eastAsia="ja-JP"/>
        </w:rPr>
        <w:t xml:space="preserve"> to TS 38.4</w:t>
      </w:r>
      <w:r w:rsidR="00D911ED">
        <w:rPr>
          <w:rFonts w:eastAsia="Yu Mincho"/>
          <w:i/>
          <w:lang w:eastAsia="ja-JP"/>
        </w:rPr>
        <w:t>73</w:t>
      </w:r>
    </w:p>
    <w:p w:rsidR="00ED5D7A" w:rsidRPr="001841C9" w:rsidRDefault="00ED5D7A" w:rsidP="00ED5D7A">
      <w:pPr>
        <w:pStyle w:val="3"/>
        <w:rPr>
          <w:lang w:val="fr-FR"/>
        </w:rPr>
      </w:pPr>
      <w:bookmarkStart w:id="0" w:name="_Toc478169692"/>
      <w:bookmarkStart w:id="1" w:name="_Toc493604354"/>
      <w:bookmarkStart w:id="2" w:name="_Toc494264732"/>
      <w:bookmarkStart w:id="3" w:name="_Toc493604405"/>
      <w:bookmarkStart w:id="4" w:name="_Toc494264782"/>
      <w:r w:rsidRPr="001841C9">
        <w:rPr>
          <w:lang w:val="fr-FR"/>
        </w:rPr>
        <w:t>8.2.4</w:t>
      </w:r>
      <w:r w:rsidRPr="001841C9">
        <w:rPr>
          <w:lang w:val="fr-FR"/>
        </w:rPr>
        <w:tab/>
        <w:t>gNB-DU Configuration Update</w:t>
      </w:r>
      <w:bookmarkEnd w:id="0"/>
      <w:bookmarkEnd w:id="1"/>
      <w:bookmarkEnd w:id="2"/>
      <w:r w:rsidRPr="001841C9">
        <w:rPr>
          <w:lang w:val="fr-FR"/>
        </w:rPr>
        <w:t xml:space="preserve"> </w:t>
      </w:r>
    </w:p>
    <w:p w:rsidR="00ED5D7A" w:rsidRPr="00A1703E" w:rsidRDefault="00ED5D7A" w:rsidP="00ED5D7A">
      <w:pPr>
        <w:pStyle w:val="EditorsNote"/>
      </w:pPr>
      <w:r w:rsidRPr="00D23750">
        <w:t xml:space="preserve">Editor’s Note: The direction of the configuration update is </w:t>
      </w:r>
      <w:r>
        <w:t xml:space="preserve">still </w:t>
      </w:r>
      <w:r w:rsidRPr="00D23750">
        <w:t>FFS. This means that the whole procedure may be removed if not needed.</w:t>
      </w:r>
    </w:p>
    <w:p w:rsidR="00ED5D7A" w:rsidRPr="00A1703E" w:rsidRDefault="00ED5D7A" w:rsidP="00ED5D7A">
      <w:pPr>
        <w:pStyle w:val="4"/>
      </w:pPr>
      <w:bookmarkStart w:id="5" w:name="_Toc478169693"/>
      <w:bookmarkStart w:id="6" w:name="_Toc493604355"/>
      <w:bookmarkStart w:id="7" w:name="_Toc494264733"/>
      <w:r>
        <w:t>8.2.4</w:t>
      </w:r>
      <w:r w:rsidRPr="00A1703E">
        <w:t>.1</w:t>
      </w:r>
      <w:r w:rsidRPr="00A1703E">
        <w:tab/>
        <w:t>General</w:t>
      </w:r>
      <w:bookmarkEnd w:id="5"/>
      <w:bookmarkEnd w:id="6"/>
      <w:bookmarkEnd w:id="7"/>
    </w:p>
    <w:p w:rsidR="00ED5D7A" w:rsidRPr="00A1703E" w:rsidRDefault="00ED5D7A" w:rsidP="00ED5D7A">
      <w:r w:rsidRPr="00A1703E">
        <w:t xml:space="preserve">The purpose of the gNB-DU Configuration Update procedure is to update application level configuration data needed for the gNB-DU and the </w:t>
      </w:r>
      <w:r>
        <w:t>gNB-C</w:t>
      </w:r>
      <w:r w:rsidRPr="00A1703E">
        <w:t xml:space="preserve">U to interoperate correctly on the </w:t>
      </w:r>
      <w:r>
        <w:t>F</w:t>
      </w:r>
      <w:r w:rsidRPr="00A1703E">
        <w:t>1 interface. This procedure does not affect existing UE-related contexts, if any.</w:t>
      </w:r>
    </w:p>
    <w:p w:rsidR="00ED5D7A" w:rsidRPr="00A1703E" w:rsidRDefault="00ED5D7A" w:rsidP="00ED5D7A">
      <w:pPr>
        <w:pStyle w:val="4"/>
      </w:pPr>
      <w:bookmarkStart w:id="8" w:name="_Toc478169694"/>
      <w:bookmarkStart w:id="9" w:name="_Toc493604356"/>
      <w:bookmarkStart w:id="10" w:name="_Toc494264734"/>
      <w:r>
        <w:t>8.2.4</w:t>
      </w:r>
      <w:r w:rsidRPr="00A1703E">
        <w:t>.2</w:t>
      </w:r>
      <w:r w:rsidRPr="00A1703E">
        <w:tab/>
        <w:t>Successful Operation</w:t>
      </w:r>
      <w:bookmarkEnd w:id="8"/>
      <w:bookmarkEnd w:id="9"/>
      <w:bookmarkEnd w:id="10"/>
    </w:p>
    <w:bookmarkStart w:id="11" w:name="_MON_1262154434"/>
    <w:bookmarkStart w:id="12" w:name="_MON_1262154467"/>
    <w:bookmarkStart w:id="13" w:name="_MON_1262155070"/>
    <w:bookmarkStart w:id="14" w:name="_MON_1263370054"/>
    <w:bookmarkStart w:id="15" w:name="_MON_1267437849"/>
    <w:bookmarkStart w:id="16" w:name="_MON_1267437947"/>
    <w:bookmarkStart w:id="17" w:name="_MON_1267437950"/>
    <w:bookmarkStart w:id="18" w:name="_MON_1267437980"/>
    <w:bookmarkStart w:id="19" w:name="_MON_1267532068"/>
    <w:bookmarkStart w:id="20" w:name="_MON_1267532185"/>
    <w:bookmarkStart w:id="21" w:name="_MON_1267532888"/>
    <w:bookmarkStart w:id="22" w:name="_MON_1267970107"/>
    <w:bookmarkStart w:id="23" w:name="_MON_1270983463"/>
    <w:bookmarkStart w:id="24" w:name="_MON_1271829508"/>
    <w:bookmarkStart w:id="25" w:name="_MON_1271829547"/>
    <w:bookmarkStart w:id="26" w:name="_MON_1271829590"/>
    <w:bookmarkStart w:id="27" w:name="_MON_1271830383"/>
    <w:bookmarkStart w:id="28" w:name="_MON_1271831639"/>
    <w:bookmarkStart w:id="29" w:name="_MON_1274530850"/>
    <w:bookmarkStart w:id="30" w:name="_MON_1262153870"/>
    <w:bookmarkStart w:id="31" w:name="_MON_1262154389"/>
    <w:bookmarkStart w:id="32" w:name="_MON_1262154417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Start w:id="33" w:name="_MON_1262154427"/>
    <w:bookmarkEnd w:id="33"/>
    <w:p w:rsidR="00ED5D7A" w:rsidRPr="00A1703E" w:rsidRDefault="00ED5D7A" w:rsidP="00ED5D7A">
      <w:pPr>
        <w:pStyle w:val="TH"/>
      </w:pPr>
      <w:r w:rsidRPr="00A1703E">
        <w:object w:dxaOrig="7501" w:dyaOrig="2385">
          <v:shape id="_x0000_i1025" type="#_x0000_t75" style="width:358.05pt;height:114.05pt" o:ole="">
            <v:imagedata r:id="rId8" o:title=""/>
          </v:shape>
          <o:OLEObject Type="Embed" ProgID="Word.Picture.8" ShapeID="_x0000_i1025" DrawAspect="Content" ObjectID="_1569424291" r:id="rId9"/>
        </w:object>
      </w:r>
    </w:p>
    <w:p w:rsidR="00ED5D7A" w:rsidRPr="00A1703E" w:rsidRDefault="00ED5D7A" w:rsidP="00ED5D7A">
      <w:pPr>
        <w:pStyle w:val="TF"/>
      </w:pPr>
      <w:r w:rsidRPr="00A1703E">
        <w:t xml:space="preserve">Figure </w:t>
      </w:r>
      <w:r>
        <w:t>8.2.4</w:t>
      </w:r>
      <w:r w:rsidRPr="00A1703E">
        <w:t>.2-1: gNB-DU Configuration Update procedure: Successful Operation.</w:t>
      </w:r>
    </w:p>
    <w:p w:rsidR="00ED5D7A" w:rsidRPr="00A1703E" w:rsidRDefault="00ED5D7A" w:rsidP="00ED5D7A">
      <w:r w:rsidRPr="00A1703E">
        <w:lastRenderedPageBreak/>
        <w:t xml:space="preserve">The gNB-DU initiates the procedure by sending a </w:t>
      </w:r>
      <w:r>
        <w:t>G</w:t>
      </w:r>
      <w:r w:rsidRPr="00A1703E">
        <w:t xml:space="preserve">NB-DU CONFIGURATION UPDATE message to the </w:t>
      </w:r>
      <w:r>
        <w:t>gNB-C</w:t>
      </w:r>
      <w:r w:rsidRPr="00A1703E">
        <w:t xml:space="preserve">U including an appropriate set of updated configuration data that it has just taken into operational use. The </w:t>
      </w:r>
      <w:r>
        <w:t>gNB-C</w:t>
      </w:r>
      <w:r w:rsidRPr="00A1703E">
        <w:t xml:space="preserve">U responds with </w:t>
      </w:r>
      <w:r>
        <w:t>G</w:t>
      </w:r>
      <w:r w:rsidRPr="00A1703E">
        <w:t xml:space="preserve">NB-DU CONFIGURATION UPDATE ACKNOWLEDGE message to acknowledge that it successfully updated the configuration data. </w:t>
      </w:r>
    </w:p>
    <w:p w:rsidR="00ED5D7A" w:rsidRDefault="00ED5D7A" w:rsidP="00ED5D7A">
      <w:pPr>
        <w:rPr>
          <w:ins w:id="34" w:author="Huawei" w:date="2017-10-13T00:55:00Z"/>
        </w:rPr>
      </w:pPr>
      <w:r w:rsidRPr="00A1703E">
        <w:t xml:space="preserve">The updated configuration data shall be stored in </w:t>
      </w:r>
      <w:r>
        <w:t>both</w:t>
      </w:r>
      <w:r w:rsidRPr="00A1703E">
        <w:t xml:space="preserve"> node</w:t>
      </w:r>
      <w:r>
        <w:t xml:space="preserve">s </w:t>
      </w:r>
      <w:r w:rsidRPr="00A1703E">
        <w:t>and used for the duration of the TNL association or until any further update is performed.</w:t>
      </w:r>
    </w:p>
    <w:p w:rsidR="008822A1" w:rsidRDefault="008822A1" w:rsidP="00ED5D7A">
      <w:pPr>
        <w:rPr>
          <w:ins w:id="35" w:author="Huawei" w:date="2017-10-13T00:56:00Z"/>
        </w:rPr>
      </w:pPr>
      <w:ins w:id="36" w:author="Huawei" w:date="2017-10-13T00:55:00Z">
        <w:r w:rsidRPr="00491581">
          <w:t xml:space="preserve">If </w:t>
        </w:r>
        <w:r w:rsidRPr="00491581">
          <w:rPr>
            <w:i/>
            <w:iCs/>
          </w:rPr>
          <w:t>Served Cells To Add</w:t>
        </w:r>
        <w:r>
          <w:rPr>
            <w:i/>
            <w:iCs/>
          </w:rPr>
          <w:t xml:space="preserve"> Item</w:t>
        </w:r>
        <w:r w:rsidRPr="00491581">
          <w:rPr>
            <w:i/>
            <w:iCs/>
          </w:rPr>
          <w:t xml:space="preserve"> </w:t>
        </w:r>
        <w:r w:rsidRPr="00491581">
          <w:t xml:space="preserve">IE is contained in the </w:t>
        </w:r>
        <w:r>
          <w:t>GNB-DU</w:t>
        </w:r>
        <w:r w:rsidRPr="00491581">
          <w:t xml:space="preserve"> CONFIGURATION UPDATE message, </w:t>
        </w:r>
        <w:r>
          <w:t xml:space="preserve">the gNB-CU </w:t>
        </w:r>
        <w:r w:rsidRPr="00491581">
          <w:t xml:space="preserve">shall add cell information according to the information in the </w:t>
        </w:r>
        <w:r w:rsidRPr="00491581">
          <w:rPr>
            <w:i/>
          </w:rPr>
          <w:t>Served Cell Information</w:t>
        </w:r>
        <w:r w:rsidRPr="00491581">
          <w:t xml:space="preserve"> IE.</w:t>
        </w:r>
      </w:ins>
    </w:p>
    <w:p w:rsidR="008822A1" w:rsidRPr="00D84FC8" w:rsidRDefault="008822A1" w:rsidP="00D84FC8">
      <w:pPr>
        <w:rPr>
          <w:ins w:id="37" w:author="Huawei" w:date="2017-10-13T00:56:00Z"/>
          <w:iCs/>
        </w:rPr>
      </w:pPr>
      <w:ins w:id="38" w:author="Huawei" w:date="2017-10-13T00:56:00Z">
        <w:r w:rsidRPr="00D84FC8">
          <w:rPr>
            <w:iCs/>
          </w:rPr>
          <w:t xml:space="preserve">If </w:t>
        </w:r>
        <w:r w:rsidRPr="00D84FC8">
          <w:rPr>
            <w:i/>
            <w:iCs/>
          </w:rPr>
          <w:t>Served Cells To Modify Item</w:t>
        </w:r>
        <w:r>
          <w:rPr>
            <w:iCs/>
          </w:rPr>
          <w:t xml:space="preserve"> </w:t>
        </w:r>
        <w:r w:rsidRPr="00D84FC8">
          <w:rPr>
            <w:iCs/>
          </w:rPr>
          <w:t xml:space="preserve">IE is contained in the </w:t>
        </w:r>
        <w:r>
          <w:t>GNB-DU</w:t>
        </w:r>
        <w:r w:rsidRPr="00D84FC8">
          <w:rPr>
            <w:iCs/>
          </w:rPr>
          <w:t xml:space="preserve"> CONFIGURATION UPDATE message, </w:t>
        </w:r>
        <w:r>
          <w:rPr>
            <w:iCs/>
          </w:rPr>
          <w:t>the gNB-CU</w:t>
        </w:r>
        <w:r w:rsidRPr="00D84FC8">
          <w:rPr>
            <w:iCs/>
          </w:rPr>
          <w:t xml:space="preserve"> shall modify information of cell indicated by </w:t>
        </w:r>
      </w:ins>
      <w:ins w:id="39" w:author="Huawei" w:date="2017-10-13T00:57:00Z">
        <w:r w:rsidR="00E857E7" w:rsidRPr="00D84FC8">
          <w:rPr>
            <w:i/>
            <w:iCs/>
          </w:rPr>
          <w:t>Old NR Cell ID</w:t>
        </w:r>
      </w:ins>
      <w:ins w:id="40" w:author="Huawei" w:date="2017-10-13T00:56:00Z">
        <w:r w:rsidRPr="00D84FC8">
          <w:rPr>
            <w:iCs/>
          </w:rPr>
          <w:t xml:space="preserve"> IE according to the information in the </w:t>
        </w:r>
        <w:r w:rsidRPr="00D84FC8">
          <w:rPr>
            <w:i/>
            <w:iCs/>
          </w:rPr>
          <w:t>Served Cell Information</w:t>
        </w:r>
        <w:r w:rsidRPr="00D84FC8">
          <w:rPr>
            <w:iCs/>
          </w:rPr>
          <w:t xml:space="preserve"> IE.</w:t>
        </w:r>
      </w:ins>
    </w:p>
    <w:p w:rsidR="008822A1" w:rsidRDefault="00E857E7" w:rsidP="00ED5D7A">
      <w:pPr>
        <w:rPr>
          <w:ins w:id="41" w:author="Huawei" w:date="2017-10-13T00:59:00Z"/>
        </w:rPr>
      </w:pPr>
      <w:ins w:id="42" w:author="Huawei" w:date="2017-10-13T00:58:00Z">
        <w:r w:rsidRPr="00491581">
          <w:t xml:space="preserve">If </w:t>
        </w:r>
        <w:r w:rsidRPr="00491581">
          <w:rPr>
            <w:i/>
            <w:iCs/>
          </w:rPr>
          <w:t>Served Cells To Delete</w:t>
        </w:r>
        <w:r>
          <w:rPr>
            <w:i/>
            <w:iCs/>
          </w:rPr>
          <w:t xml:space="preserve"> Item</w:t>
        </w:r>
        <w:r w:rsidRPr="00491581">
          <w:rPr>
            <w:i/>
            <w:iCs/>
          </w:rPr>
          <w:t xml:space="preserve"> </w:t>
        </w:r>
        <w:r w:rsidRPr="00491581">
          <w:t xml:space="preserve">IE is contained in the </w:t>
        </w:r>
        <w:r>
          <w:t>GNB-DU</w:t>
        </w:r>
        <w:r w:rsidRPr="00491581">
          <w:t xml:space="preserve"> CONFIGURATION UPDATE message, </w:t>
        </w:r>
        <w:r>
          <w:t>the gNB-CU</w:t>
        </w:r>
        <w:r w:rsidRPr="00491581">
          <w:t xml:space="preserve"> shall delete information of cell indicated by </w:t>
        </w:r>
        <w:r w:rsidRPr="0087004D">
          <w:rPr>
            <w:i/>
            <w:iCs/>
          </w:rPr>
          <w:t>Old NR Cell ID</w:t>
        </w:r>
        <w:r w:rsidRPr="00491581">
          <w:t xml:space="preserve"> IE.</w:t>
        </w:r>
      </w:ins>
    </w:p>
    <w:p w:rsidR="00E857E7" w:rsidRPr="00D84FC8" w:rsidRDefault="00E857E7" w:rsidP="00ED5D7A">
      <w:pPr>
        <w:rPr>
          <w:lang w:eastAsia="zh-CN"/>
        </w:rPr>
      </w:pPr>
      <w:ins w:id="43" w:author="Huawei" w:date="2017-10-13T01:00:00Z">
        <w:r>
          <w:rPr>
            <w:rFonts w:hint="eastAsia"/>
            <w:lang w:eastAsia="zh-CN"/>
          </w:rPr>
          <w:t xml:space="preserve">If </w:t>
        </w:r>
      </w:ins>
      <w:ins w:id="44" w:author="Huawei" w:date="2017-10-13T01:01:00Z">
        <w:r w:rsidRPr="00D84FC8">
          <w:rPr>
            <w:i/>
            <w:iCs/>
          </w:rPr>
          <w:t>Cells to be Activated Item</w:t>
        </w:r>
        <w:r>
          <w:rPr>
            <w:i/>
            <w:iCs/>
          </w:rPr>
          <w:t xml:space="preserve"> </w:t>
        </w:r>
        <w:r>
          <w:rPr>
            <w:iCs/>
          </w:rPr>
          <w:t xml:space="preserve">IE is contained in the GNB-DU CONFIGURATION UPDATE ACKNOWLEDGE message, the gNB-DU shall activate the cell indicated by </w:t>
        </w:r>
      </w:ins>
      <w:ins w:id="45" w:author="Huawei" w:date="2017-10-13T01:02:00Z">
        <w:r w:rsidRPr="00D84FC8">
          <w:rPr>
            <w:i/>
            <w:iCs/>
          </w:rPr>
          <w:t>NR Cell ID</w:t>
        </w:r>
        <w:r>
          <w:rPr>
            <w:iCs/>
            <w:lang w:eastAsia="zh-CN"/>
          </w:rPr>
          <w:t xml:space="preserve"> IE.</w:t>
        </w:r>
      </w:ins>
    </w:p>
    <w:p w:rsidR="00ED5D7A" w:rsidRPr="00A1703E" w:rsidRDefault="00ED5D7A" w:rsidP="00ED5D7A">
      <w:r w:rsidRPr="00A1703E">
        <w:t xml:space="preserve">The </w:t>
      </w:r>
      <w:r w:rsidRPr="00922C28">
        <w:t xml:space="preserve">gNB-DU </w:t>
      </w:r>
      <w:r w:rsidRPr="00A1703E">
        <w:t>may initiate a further gNB-DU Configuration Update procedure only after a previous gNB-DU Configuration Update procedure has been completed.</w:t>
      </w:r>
    </w:p>
    <w:p w:rsidR="00ED5D7A" w:rsidRPr="00A1703E" w:rsidRDefault="00ED5D7A" w:rsidP="00ED5D7A">
      <w:pPr>
        <w:pStyle w:val="4"/>
      </w:pPr>
      <w:bookmarkStart w:id="46" w:name="_Toc478169695"/>
      <w:bookmarkStart w:id="47" w:name="_Toc493604357"/>
      <w:bookmarkStart w:id="48" w:name="_Toc494264735"/>
      <w:r>
        <w:t>8.2.4</w:t>
      </w:r>
      <w:r w:rsidRPr="00A1703E">
        <w:t>.3</w:t>
      </w:r>
      <w:r w:rsidRPr="00A1703E">
        <w:tab/>
        <w:t>Unsuccessful Operation</w:t>
      </w:r>
      <w:bookmarkEnd w:id="46"/>
      <w:bookmarkEnd w:id="47"/>
      <w:bookmarkEnd w:id="48"/>
    </w:p>
    <w:bookmarkStart w:id="49" w:name="_MON_1567335291"/>
    <w:bookmarkEnd w:id="49"/>
    <w:p w:rsidR="00ED5D7A" w:rsidRPr="00A1703E" w:rsidRDefault="00ED5D7A" w:rsidP="00ED5D7A">
      <w:pPr>
        <w:pStyle w:val="TH"/>
      </w:pPr>
      <w:r w:rsidRPr="00A1703E">
        <w:object w:dxaOrig="7501" w:dyaOrig="2385">
          <v:shape id="_x0000_i1026" type="#_x0000_t75" style="width:358.05pt;height:114.05pt" o:ole="">
            <v:imagedata r:id="rId10" o:title=""/>
          </v:shape>
          <o:OLEObject Type="Embed" ProgID="Word.Picture.8" ShapeID="_x0000_i1026" DrawAspect="Content" ObjectID="_1569424292" r:id="rId11"/>
        </w:object>
      </w:r>
    </w:p>
    <w:p w:rsidR="00ED5D7A" w:rsidRPr="00A1703E" w:rsidRDefault="00ED5D7A" w:rsidP="00ED5D7A">
      <w:pPr>
        <w:pStyle w:val="TF"/>
      </w:pPr>
      <w:r w:rsidRPr="00A1703E">
        <w:t xml:space="preserve">Figure </w:t>
      </w:r>
      <w:r>
        <w:t>8.2.4</w:t>
      </w:r>
      <w:r w:rsidRPr="00A1703E">
        <w:t>.3-1: gNB-DU Configuration Update procedure: Unsuccessful Operation.</w:t>
      </w:r>
    </w:p>
    <w:p w:rsidR="00ED5D7A" w:rsidRPr="00A1703E" w:rsidRDefault="00ED5D7A" w:rsidP="00ED5D7A">
      <w:r w:rsidRPr="00A1703E">
        <w:t xml:space="preserve">If the </w:t>
      </w:r>
      <w:r>
        <w:t>gNB-C</w:t>
      </w:r>
      <w:r w:rsidRPr="00A1703E">
        <w:t xml:space="preserve">U cannot accept the update, it shall respond with a </w:t>
      </w:r>
      <w:r>
        <w:t>G</w:t>
      </w:r>
      <w:r w:rsidRPr="00A1703E">
        <w:t xml:space="preserve">NB-DU CONFIGURATION UPDATE FAILURE message and appropriate cause value. </w:t>
      </w:r>
    </w:p>
    <w:p w:rsidR="00ED5D7A" w:rsidRPr="00A1703E" w:rsidRDefault="00ED5D7A" w:rsidP="00ED5D7A">
      <w:pPr>
        <w:pStyle w:val="4"/>
      </w:pPr>
      <w:bookmarkStart w:id="50" w:name="_Toc478169696"/>
      <w:bookmarkStart w:id="51" w:name="_Toc493604358"/>
      <w:bookmarkStart w:id="52" w:name="_Toc494264736"/>
      <w:r>
        <w:t>8.2.4</w:t>
      </w:r>
      <w:r w:rsidRPr="00A1703E">
        <w:t>.4</w:t>
      </w:r>
      <w:r w:rsidRPr="00A1703E">
        <w:tab/>
        <w:t>Abnormal Conditions</w:t>
      </w:r>
      <w:bookmarkEnd w:id="50"/>
      <w:bookmarkEnd w:id="51"/>
      <w:bookmarkEnd w:id="52"/>
    </w:p>
    <w:p w:rsidR="00ED5D7A" w:rsidRPr="00A1703E" w:rsidRDefault="00ED5D7A" w:rsidP="00ED5D7A">
      <w:r w:rsidRPr="00A1703E">
        <w:t xml:space="preserve">If the gNB-DU after initiating gNB-DU Configuration Update procedure receives neither a </w:t>
      </w:r>
      <w:r>
        <w:t>G</w:t>
      </w:r>
      <w:r w:rsidRPr="00A1703E">
        <w:t xml:space="preserve">NB-DU CONFIGURATION UPDATE ACKOWLEDGE nor a </w:t>
      </w:r>
      <w:r>
        <w:t>G</w:t>
      </w:r>
      <w:r w:rsidRPr="00A1703E">
        <w:t xml:space="preserve">NB-DU CONFIGURATION UPDATE FAILURE message, the gNB-DU may reinitiate a further gNB-DU Configuration Update procedure towards the same </w:t>
      </w:r>
      <w:r>
        <w:t>gNB-C</w:t>
      </w:r>
      <w:r w:rsidRPr="00A1703E">
        <w:t xml:space="preserve">U, provided that the content of the new </w:t>
      </w:r>
      <w:r>
        <w:t>G</w:t>
      </w:r>
      <w:r w:rsidRPr="00A1703E">
        <w:t xml:space="preserve">NB-DU CONFIGURATION UPDATE message is identical to the content of the previously unacknowledged </w:t>
      </w:r>
      <w:r>
        <w:t>G</w:t>
      </w:r>
      <w:r w:rsidRPr="00A1703E">
        <w:t>NB-DU CONFIGURATION UPDATE message.</w:t>
      </w:r>
    </w:p>
    <w:p w:rsidR="00ED5D7A" w:rsidRDefault="00ED5D7A" w:rsidP="00ED5D7A">
      <w:pPr>
        <w:pStyle w:val="3"/>
      </w:pPr>
      <w:bookmarkStart w:id="53" w:name="_Toc478169697"/>
      <w:bookmarkStart w:id="54" w:name="_Toc493604359"/>
      <w:bookmarkStart w:id="55" w:name="_Toc494264737"/>
      <w:r>
        <w:t>8.2.5</w:t>
      </w:r>
      <w:r w:rsidRPr="00A1703E">
        <w:tab/>
      </w:r>
      <w:r>
        <w:t>gNB-C</w:t>
      </w:r>
      <w:r w:rsidRPr="00A1703E">
        <w:t>U Configuration Update</w:t>
      </w:r>
      <w:bookmarkEnd w:id="53"/>
      <w:bookmarkEnd w:id="54"/>
      <w:bookmarkEnd w:id="55"/>
      <w:r w:rsidRPr="00A1703E">
        <w:t xml:space="preserve"> </w:t>
      </w:r>
    </w:p>
    <w:p w:rsidR="00ED5D7A" w:rsidRPr="00A1703E" w:rsidRDefault="00ED5D7A" w:rsidP="00ED5D7A">
      <w:pPr>
        <w:pStyle w:val="EditorsNote"/>
      </w:pPr>
      <w:r w:rsidRPr="00D23750">
        <w:t xml:space="preserve">Editor’s Note: The direction of the configuration update is </w:t>
      </w:r>
      <w:r>
        <w:t xml:space="preserve">still </w:t>
      </w:r>
      <w:r w:rsidRPr="00D23750">
        <w:t>FFS.</w:t>
      </w:r>
      <w:r>
        <w:t xml:space="preserve"> This means that the whole procedure may be removed if not needed.</w:t>
      </w:r>
    </w:p>
    <w:p w:rsidR="00ED5D7A" w:rsidRPr="00A1703E" w:rsidRDefault="00ED5D7A" w:rsidP="00ED5D7A">
      <w:pPr>
        <w:pStyle w:val="4"/>
      </w:pPr>
      <w:bookmarkStart w:id="56" w:name="_Toc478169698"/>
      <w:bookmarkStart w:id="57" w:name="_Toc493604360"/>
      <w:bookmarkStart w:id="58" w:name="_Toc494264738"/>
      <w:r>
        <w:t>8.2.5</w:t>
      </w:r>
      <w:r w:rsidRPr="00A1703E">
        <w:t>.1</w:t>
      </w:r>
      <w:r w:rsidRPr="00A1703E">
        <w:tab/>
        <w:t>General</w:t>
      </w:r>
      <w:bookmarkEnd w:id="56"/>
      <w:bookmarkEnd w:id="57"/>
      <w:bookmarkEnd w:id="58"/>
    </w:p>
    <w:p w:rsidR="00ED5D7A" w:rsidRPr="00A1703E" w:rsidRDefault="00ED5D7A" w:rsidP="00ED5D7A">
      <w:r w:rsidRPr="00A1703E">
        <w:t xml:space="preserve">The purpose of the gNB-CU Configuration Update procedure is to update application level configuration data needed for the </w:t>
      </w:r>
      <w:r>
        <w:t>gNB-D</w:t>
      </w:r>
      <w:r w:rsidRPr="00A1703E">
        <w:t xml:space="preserve">U and </w:t>
      </w:r>
      <w:r>
        <w:t>gNB-CU</w:t>
      </w:r>
      <w:r w:rsidRPr="00A1703E">
        <w:t xml:space="preserve"> to</w:t>
      </w:r>
      <w:r>
        <w:t xml:space="preserve"> interoperate correctly on the F</w:t>
      </w:r>
      <w:r w:rsidRPr="00A1703E">
        <w:t>1 interface. This procedure does not affect existing UE-related contexts, if any.</w:t>
      </w:r>
    </w:p>
    <w:p w:rsidR="00ED5D7A" w:rsidRPr="00A1703E" w:rsidRDefault="00ED5D7A" w:rsidP="00ED5D7A">
      <w:pPr>
        <w:pStyle w:val="4"/>
      </w:pPr>
      <w:bookmarkStart w:id="59" w:name="_Toc478169699"/>
      <w:bookmarkStart w:id="60" w:name="_Toc493604361"/>
      <w:bookmarkStart w:id="61" w:name="_Toc494264739"/>
      <w:r>
        <w:lastRenderedPageBreak/>
        <w:t>8.2.5</w:t>
      </w:r>
      <w:r w:rsidRPr="00A1703E">
        <w:t>.2</w:t>
      </w:r>
      <w:r w:rsidRPr="00A1703E">
        <w:tab/>
        <w:t>Successful Operation</w:t>
      </w:r>
      <w:bookmarkEnd w:id="59"/>
      <w:bookmarkEnd w:id="60"/>
      <w:bookmarkEnd w:id="61"/>
    </w:p>
    <w:bookmarkStart w:id="62" w:name="_MON_1567335512"/>
    <w:bookmarkEnd w:id="62"/>
    <w:p w:rsidR="00ED5D7A" w:rsidRPr="00A1703E" w:rsidRDefault="00ED5D7A" w:rsidP="00ED5D7A">
      <w:pPr>
        <w:pStyle w:val="TH"/>
      </w:pPr>
      <w:r w:rsidRPr="00A1703E">
        <w:object w:dxaOrig="7501" w:dyaOrig="2385">
          <v:shape id="_x0000_i1027" type="#_x0000_t75" style="width:358.05pt;height:114.05pt" o:ole="">
            <v:imagedata r:id="rId12" o:title=""/>
          </v:shape>
          <o:OLEObject Type="Embed" ProgID="Word.Picture.8" ShapeID="_x0000_i1027" DrawAspect="Content" ObjectID="_1569424293" r:id="rId13"/>
        </w:object>
      </w:r>
    </w:p>
    <w:p w:rsidR="00ED5D7A" w:rsidRPr="00A1703E" w:rsidRDefault="00ED5D7A" w:rsidP="00ED5D7A">
      <w:pPr>
        <w:pStyle w:val="TF"/>
      </w:pPr>
      <w:r w:rsidRPr="00A1703E">
        <w:t xml:space="preserve">Figure </w:t>
      </w:r>
      <w:r>
        <w:t>8.2.5</w:t>
      </w:r>
      <w:r w:rsidRPr="00A1703E">
        <w:t xml:space="preserve">.2-1: </w:t>
      </w:r>
      <w:r>
        <w:t>gNB-C</w:t>
      </w:r>
      <w:r w:rsidRPr="00A1703E">
        <w:t>U Configuration Update procedure: Successful Operation.</w:t>
      </w:r>
    </w:p>
    <w:p w:rsidR="00ED5D7A" w:rsidRPr="00A1703E" w:rsidRDefault="00ED5D7A" w:rsidP="00ED5D7A">
      <w:r w:rsidRPr="00A1703E">
        <w:t xml:space="preserve">The gNB-CU initiates the procedure by sending a </w:t>
      </w:r>
      <w:r>
        <w:t>G</w:t>
      </w:r>
      <w:r w:rsidRPr="00A1703E">
        <w:t xml:space="preserve">NB-CU CONFIGURATION UPDATE message including the appropriate updated configuration data to the </w:t>
      </w:r>
      <w:r>
        <w:t>gNB-D</w:t>
      </w:r>
      <w:r w:rsidRPr="00A1703E">
        <w:t xml:space="preserve">U. The </w:t>
      </w:r>
      <w:r>
        <w:t>gNB-D</w:t>
      </w:r>
      <w:r w:rsidRPr="00A1703E">
        <w:t xml:space="preserve">U responds with a </w:t>
      </w:r>
      <w:r>
        <w:t>G</w:t>
      </w:r>
      <w:r w:rsidRPr="00A1703E">
        <w:t xml:space="preserve">NB-CU CONFIGURATION UPDATE ACKNOWLEDGE message to acknowledge that it successfully updated the configuration data. </w:t>
      </w:r>
    </w:p>
    <w:p w:rsidR="00ED5D7A" w:rsidRDefault="00ED5D7A" w:rsidP="00ED5D7A">
      <w:pPr>
        <w:rPr>
          <w:ins w:id="63" w:author="Huawei" w:date="2017-10-13T01:03:00Z"/>
        </w:rPr>
      </w:pPr>
      <w:r w:rsidRPr="00A1703E">
        <w:t>The updated configuration data shall be stored in the respective node and used for the duration of the TNL association or until any further update is performed.</w:t>
      </w:r>
    </w:p>
    <w:p w:rsidR="002643FE" w:rsidRPr="0087004D" w:rsidRDefault="002643FE" w:rsidP="002643FE">
      <w:pPr>
        <w:rPr>
          <w:ins w:id="64" w:author="Huawei" w:date="2017-10-13T01:03:00Z"/>
          <w:lang w:eastAsia="zh-CN"/>
        </w:rPr>
      </w:pPr>
      <w:ins w:id="65" w:author="Huawei" w:date="2017-10-13T01:03:00Z">
        <w:r>
          <w:rPr>
            <w:rFonts w:hint="eastAsia"/>
            <w:lang w:eastAsia="zh-CN"/>
          </w:rPr>
          <w:t xml:space="preserve">If </w:t>
        </w:r>
        <w:r w:rsidRPr="0087004D">
          <w:rPr>
            <w:i/>
            <w:iCs/>
          </w:rPr>
          <w:t>Cells to be Activated List Item</w:t>
        </w:r>
        <w:r>
          <w:rPr>
            <w:i/>
            <w:iCs/>
          </w:rPr>
          <w:t xml:space="preserve"> </w:t>
        </w:r>
        <w:r>
          <w:rPr>
            <w:iCs/>
          </w:rPr>
          <w:t xml:space="preserve">IE is contained in the GNB-CU CONFIGURATION UPDATE message, the gNB-DU shall activate the cell indicated by </w:t>
        </w:r>
        <w:r w:rsidRPr="0087004D">
          <w:rPr>
            <w:i/>
            <w:iCs/>
          </w:rPr>
          <w:t>NR Cell ID</w:t>
        </w:r>
        <w:r>
          <w:rPr>
            <w:iCs/>
            <w:lang w:eastAsia="zh-CN"/>
          </w:rPr>
          <w:t xml:space="preserve"> IE.</w:t>
        </w:r>
      </w:ins>
    </w:p>
    <w:p w:rsidR="002643FE" w:rsidRPr="0087004D" w:rsidRDefault="002643FE" w:rsidP="002643FE">
      <w:pPr>
        <w:rPr>
          <w:ins w:id="66" w:author="Huawei" w:date="2017-10-13T01:03:00Z"/>
          <w:lang w:eastAsia="zh-CN"/>
        </w:rPr>
      </w:pPr>
      <w:ins w:id="67" w:author="Huawei" w:date="2017-10-13T01:03:00Z">
        <w:r>
          <w:rPr>
            <w:rFonts w:hint="eastAsia"/>
            <w:lang w:eastAsia="zh-CN"/>
          </w:rPr>
          <w:t xml:space="preserve">If </w:t>
        </w:r>
        <w:r w:rsidRPr="0087004D">
          <w:rPr>
            <w:i/>
            <w:iCs/>
          </w:rPr>
          <w:t xml:space="preserve">Cells to be </w:t>
        </w:r>
        <w:r>
          <w:rPr>
            <w:i/>
            <w:iCs/>
          </w:rPr>
          <w:t>Dea</w:t>
        </w:r>
        <w:r w:rsidRPr="0087004D">
          <w:rPr>
            <w:i/>
            <w:iCs/>
          </w:rPr>
          <w:t>ctivated List Item</w:t>
        </w:r>
        <w:r>
          <w:rPr>
            <w:i/>
            <w:iCs/>
          </w:rPr>
          <w:t xml:space="preserve"> </w:t>
        </w:r>
        <w:r>
          <w:rPr>
            <w:iCs/>
          </w:rPr>
          <w:t xml:space="preserve">IE is contained in the GNB-CU CONFIGURATION UPDATE message, the gNB-DU shall deactivate the cell indicated by </w:t>
        </w:r>
        <w:r w:rsidRPr="0087004D">
          <w:rPr>
            <w:i/>
            <w:iCs/>
          </w:rPr>
          <w:t>NR Cell ID</w:t>
        </w:r>
        <w:r>
          <w:rPr>
            <w:iCs/>
            <w:lang w:eastAsia="zh-CN"/>
          </w:rPr>
          <w:t xml:space="preserve"> IE.</w:t>
        </w:r>
      </w:ins>
    </w:p>
    <w:p w:rsidR="002643FE" w:rsidRPr="00A1703E" w:rsidDel="002643FE" w:rsidRDefault="00BB00DA" w:rsidP="00ED5D7A">
      <w:pPr>
        <w:rPr>
          <w:del w:id="68" w:author="Huawei" w:date="2017-10-13T01:03:00Z"/>
        </w:rPr>
      </w:pPr>
      <w:ins w:id="69" w:author="Yangxudong" w:date="2017-10-13T15:26:00Z">
        <w:r w:rsidRPr="00BB00DA">
          <w:rPr>
            <w:lang w:eastAsia="zh-CN"/>
          </w:rPr>
          <w:t xml:space="preserve">If </w:t>
        </w:r>
        <w:r w:rsidRPr="00BB00DA">
          <w:rPr>
            <w:i/>
            <w:lang w:eastAsia="zh-CN"/>
          </w:rPr>
          <w:t>Cells to be Activated List Item</w:t>
        </w:r>
        <w:r w:rsidRPr="00BB00DA">
          <w:rPr>
            <w:lang w:eastAsia="zh-CN"/>
          </w:rPr>
          <w:t xml:space="preserve"> IE is contained in the GNB-CU CONFIGURATION UPDATE message and the indicated cells are already activated, the gNB-DU shall update the cell information received in Cells to be Activated List Item IE.</w:t>
        </w:r>
      </w:ins>
    </w:p>
    <w:p w:rsidR="00ED5D7A" w:rsidRPr="00A1703E" w:rsidRDefault="00ED5D7A" w:rsidP="00ED5D7A">
      <w:r w:rsidRPr="00A1703E">
        <w:t>The gNB-CU may initiate a further gNB-CU Configuration Update procedure only after a previous gNB-CU Configuration Update procedure has been completed.</w:t>
      </w:r>
    </w:p>
    <w:p w:rsidR="00ED5D7A" w:rsidRPr="00A1703E" w:rsidRDefault="00ED5D7A" w:rsidP="00ED5D7A"/>
    <w:p w:rsidR="00ED5D7A" w:rsidRPr="00A1703E" w:rsidRDefault="00ED5D7A" w:rsidP="00ED5D7A">
      <w:pPr>
        <w:pStyle w:val="4"/>
      </w:pPr>
      <w:bookmarkStart w:id="70" w:name="_Toc478169700"/>
      <w:bookmarkStart w:id="71" w:name="_Toc493604362"/>
      <w:bookmarkStart w:id="72" w:name="_Toc494264740"/>
      <w:r>
        <w:t>8.2.5</w:t>
      </w:r>
      <w:r w:rsidRPr="00A1703E">
        <w:t>.3</w:t>
      </w:r>
      <w:r w:rsidRPr="00A1703E">
        <w:tab/>
        <w:t>Unsuccessful Operation</w:t>
      </w:r>
      <w:bookmarkEnd w:id="70"/>
      <w:bookmarkEnd w:id="71"/>
      <w:bookmarkEnd w:id="72"/>
    </w:p>
    <w:bookmarkStart w:id="73" w:name="_MON_1567335661"/>
    <w:bookmarkEnd w:id="73"/>
    <w:p w:rsidR="00ED5D7A" w:rsidRPr="00A1703E" w:rsidRDefault="00ED5D7A" w:rsidP="00ED5D7A">
      <w:pPr>
        <w:pStyle w:val="TH"/>
      </w:pPr>
      <w:r w:rsidRPr="00A1703E">
        <w:object w:dxaOrig="7501" w:dyaOrig="2385">
          <v:shape id="_x0000_i1028" type="#_x0000_t75" style="width:357.65pt;height:113.65pt" o:ole="">
            <v:imagedata r:id="rId14" o:title=""/>
          </v:shape>
          <o:OLEObject Type="Embed" ProgID="Word.Picture.8" ShapeID="_x0000_i1028" DrawAspect="Content" ObjectID="_1569424294" r:id="rId15"/>
        </w:object>
      </w:r>
    </w:p>
    <w:p w:rsidR="00ED5D7A" w:rsidRPr="00A1703E" w:rsidRDefault="00ED5D7A" w:rsidP="00ED5D7A">
      <w:pPr>
        <w:pStyle w:val="TF"/>
      </w:pPr>
      <w:r w:rsidRPr="00A1703E">
        <w:t xml:space="preserve">Figure </w:t>
      </w:r>
      <w:r>
        <w:t>8.2.5</w:t>
      </w:r>
      <w:r w:rsidRPr="00A1703E">
        <w:t xml:space="preserve">.3-1: </w:t>
      </w:r>
      <w:r>
        <w:t>gNB-C</w:t>
      </w:r>
      <w:r w:rsidRPr="00A1703E">
        <w:t>U Configuration Update: Unsuccessful Operation.</w:t>
      </w:r>
    </w:p>
    <w:p w:rsidR="00ED5D7A" w:rsidRPr="00A1703E" w:rsidRDefault="00ED5D7A" w:rsidP="00ED5D7A">
      <w:r w:rsidRPr="00A1703E">
        <w:t xml:space="preserve">If the </w:t>
      </w:r>
      <w:r>
        <w:t>gNB-D</w:t>
      </w:r>
      <w:r w:rsidRPr="00A1703E">
        <w:t xml:space="preserve">U cannot accept the update, it shall respond with a </w:t>
      </w:r>
      <w:r>
        <w:t>G</w:t>
      </w:r>
      <w:r w:rsidRPr="00922C28">
        <w:t xml:space="preserve">NB-CU </w:t>
      </w:r>
      <w:r w:rsidRPr="00A1703E">
        <w:t>CONFIGURATION UPDATE FAILURE message and appropriate cause value.</w:t>
      </w:r>
    </w:p>
    <w:p w:rsidR="00ED5D7A" w:rsidRPr="00A1703E" w:rsidRDefault="00ED5D7A" w:rsidP="00ED5D7A">
      <w:pPr>
        <w:pStyle w:val="4"/>
      </w:pPr>
      <w:bookmarkStart w:id="74" w:name="_Toc478169701"/>
      <w:bookmarkStart w:id="75" w:name="_Toc493604363"/>
      <w:bookmarkStart w:id="76" w:name="_Toc494264741"/>
      <w:r>
        <w:t>8.2.5</w:t>
      </w:r>
      <w:r w:rsidRPr="00A1703E">
        <w:t>.4</w:t>
      </w:r>
      <w:r w:rsidRPr="00A1703E">
        <w:tab/>
        <w:t>Abnormal Conditions</w:t>
      </w:r>
      <w:bookmarkEnd w:id="74"/>
      <w:bookmarkEnd w:id="75"/>
      <w:bookmarkEnd w:id="76"/>
    </w:p>
    <w:p w:rsidR="00ED5D7A" w:rsidRDefault="00ED5D7A" w:rsidP="00ED5D7A">
      <w:r w:rsidRPr="00A1703E">
        <w:t xml:space="preserve">If the gNB-CU </w:t>
      </w:r>
      <w:r>
        <w:t>neither receives a</w:t>
      </w:r>
      <w:r w:rsidRPr="00A1703E">
        <w:t xml:space="preserve"> </w:t>
      </w:r>
      <w:r>
        <w:t>G</w:t>
      </w:r>
      <w:r w:rsidRPr="00A1703E">
        <w:t xml:space="preserve">NB-CU CONFIGURATION UPDATE ACKOWLEDGE nor a </w:t>
      </w:r>
      <w:r>
        <w:t>G</w:t>
      </w:r>
      <w:r w:rsidRPr="00A1703E">
        <w:t xml:space="preserve">NB-CU CONFIGURATION UPDATE FAILURE message, the gNB-CU may reinitiate gNB-CU Configuration Update procedure towards the same </w:t>
      </w:r>
      <w:r>
        <w:t>gNB-D</w:t>
      </w:r>
      <w:r w:rsidRPr="00A1703E">
        <w:t xml:space="preserve">U provided that the content of the new </w:t>
      </w:r>
      <w:r>
        <w:t>G</w:t>
      </w:r>
      <w:r w:rsidRPr="00A1703E">
        <w:t xml:space="preserve">NB-CU CONFIGURATION UPDATE message is identical to the content of the previously unacknowledged </w:t>
      </w:r>
      <w:r>
        <w:t>G</w:t>
      </w:r>
      <w:r w:rsidRPr="00A1703E">
        <w:t>NB-CU CONFIGURATION UPDATE message.</w:t>
      </w:r>
    </w:p>
    <w:p w:rsidR="00ED5D7A" w:rsidRPr="008654DE" w:rsidRDefault="00ED5D7A" w:rsidP="00ED5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i/>
          <w:lang w:eastAsia="ja-JP"/>
        </w:rPr>
      </w:pPr>
      <w:r w:rsidRPr="008654DE">
        <w:rPr>
          <w:rFonts w:eastAsia="Yu Mincho" w:hint="eastAsia"/>
          <w:i/>
          <w:lang w:eastAsia="ja-JP"/>
        </w:rPr>
        <w:t>Beginning of Text Proposal</w:t>
      </w:r>
      <w:r w:rsidRPr="008654DE">
        <w:rPr>
          <w:rFonts w:eastAsia="Yu Mincho"/>
          <w:i/>
          <w:lang w:eastAsia="ja-JP"/>
        </w:rPr>
        <w:t xml:space="preserve"> to TS 38.4</w:t>
      </w:r>
      <w:r>
        <w:rPr>
          <w:rFonts w:eastAsia="Yu Mincho"/>
          <w:i/>
          <w:lang w:eastAsia="ja-JP"/>
        </w:rPr>
        <w:t>73</w:t>
      </w:r>
    </w:p>
    <w:p w:rsidR="00ED5D7A" w:rsidRPr="00ED5D7A" w:rsidRDefault="00ED5D7A" w:rsidP="00ED5D7A">
      <w:pPr>
        <w:rPr>
          <w:lang w:val="en-GB" w:eastAsia="zh-CN"/>
        </w:rPr>
      </w:pPr>
    </w:p>
    <w:p w:rsidR="00C13A24" w:rsidRPr="00FE116A" w:rsidRDefault="00C13A24" w:rsidP="00C13A24">
      <w:pPr>
        <w:pStyle w:val="4"/>
      </w:pPr>
      <w:r w:rsidRPr="00FE116A">
        <w:t>9.</w:t>
      </w:r>
      <w:r>
        <w:t>2</w:t>
      </w:r>
      <w:r w:rsidRPr="00FE116A">
        <w:t>.</w:t>
      </w:r>
      <w:r>
        <w:t>1</w:t>
      </w:r>
      <w:r w:rsidRPr="00FE116A">
        <w:t>.</w:t>
      </w:r>
      <w:r>
        <w:t>7</w:t>
      </w:r>
      <w:r w:rsidRPr="00FE116A">
        <w:tab/>
      </w:r>
      <w:r>
        <w:t>G</w:t>
      </w:r>
      <w:r w:rsidRPr="00D23750">
        <w:t>NB-DU C</w:t>
      </w:r>
      <w:r>
        <w:t>ONFIGURATION UPDATE</w:t>
      </w:r>
      <w:bookmarkEnd w:id="3"/>
      <w:bookmarkEnd w:id="4"/>
    </w:p>
    <w:p w:rsidR="00C13A24" w:rsidRPr="00D23750" w:rsidRDefault="00C13A24" w:rsidP="00C13A24">
      <w:r w:rsidRPr="00D23750">
        <w:t xml:space="preserve">This message is sent by the </w:t>
      </w:r>
      <w:r w:rsidRPr="00BB4D92">
        <w:t xml:space="preserve">gNB-DU </w:t>
      </w:r>
      <w:r w:rsidRPr="00D23750">
        <w:t>to transfer updated information for a TNL association.</w:t>
      </w:r>
    </w:p>
    <w:p w:rsidR="00C13A24" w:rsidRPr="00FE116A" w:rsidRDefault="00C13A24" w:rsidP="00C13A24">
      <w:pPr>
        <w:rPr>
          <w:rFonts w:eastAsia="Batang"/>
        </w:rPr>
      </w:pPr>
      <w:r w:rsidRPr="00FE116A">
        <w:t xml:space="preserve">Direction: gNB-DU </w:t>
      </w:r>
      <w:r w:rsidRPr="00FE116A">
        <w:sym w:font="Symbol" w:char="F0AE"/>
      </w:r>
      <w:r w:rsidRPr="00FE116A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13A24" w:rsidRPr="00FE116A" w:rsidTr="00F14F66">
        <w:tc>
          <w:tcPr>
            <w:tcW w:w="2394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C13A24" w:rsidRPr="00FE116A" w:rsidTr="00F14F66">
        <w:tc>
          <w:tcPr>
            <w:tcW w:w="2394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9.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88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B6D83" w:rsidRPr="00FE116A" w:rsidTr="00F14F66">
        <w:trPr>
          <w:ins w:id="77" w:author="Huawei" w:date="2017-10-12T23:51:00Z"/>
        </w:trPr>
        <w:tc>
          <w:tcPr>
            <w:tcW w:w="2394" w:type="dxa"/>
          </w:tcPr>
          <w:p w:rsidR="005B6D83" w:rsidRPr="00FE116A" w:rsidRDefault="005B6D83" w:rsidP="00AC63E1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78" w:author="Huawei" w:date="2017-10-12T23:51:00Z"/>
                <w:rFonts w:cs="Arial"/>
                <w:szCs w:val="18"/>
                <w:lang w:eastAsia="zh-CN"/>
              </w:rPr>
            </w:pPr>
            <w:ins w:id="79" w:author="Huawei" w:date="2017-10-12T23:51:00Z">
              <w:r w:rsidRPr="005B6D83">
                <w:rPr>
                  <w:b/>
                  <w:lang w:val="en-GB"/>
                </w:rPr>
                <w:t>Served Cells To Add</w:t>
              </w:r>
            </w:ins>
            <w:ins w:id="80" w:author="Huawei" w:date="2017-10-13T00:23:00Z">
              <w:r w:rsidR="00DB6FC9">
                <w:rPr>
                  <w:b/>
                  <w:lang w:val="en-GB"/>
                </w:rPr>
                <w:t xml:space="preserve"> List</w:t>
              </w:r>
            </w:ins>
          </w:p>
        </w:tc>
        <w:tc>
          <w:tcPr>
            <w:tcW w:w="1274" w:type="dxa"/>
          </w:tcPr>
          <w:p w:rsidR="005B6D83" w:rsidRPr="00FE116A" w:rsidRDefault="005B6D83" w:rsidP="00F14F66">
            <w:pPr>
              <w:keepNext/>
              <w:keepLines/>
              <w:spacing w:after="0"/>
              <w:rPr>
                <w:ins w:id="81" w:author="Huawei" w:date="2017-10-12T23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:rsidR="005B6D83" w:rsidRPr="00FE116A" w:rsidRDefault="00DB6FC9" w:rsidP="00AC63E1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82" w:author="Huawei" w:date="2017-10-12T23:51:00Z"/>
                <w:rFonts w:cs="Arial"/>
                <w:szCs w:val="18"/>
                <w:lang w:eastAsia="zh-CN"/>
              </w:rPr>
            </w:pPr>
            <w:ins w:id="83" w:author="Huawei" w:date="2017-10-13T00:24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259" w:type="dxa"/>
          </w:tcPr>
          <w:p w:rsidR="005B6D83" w:rsidRPr="00FE116A" w:rsidRDefault="005B6D83" w:rsidP="00AC63E1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84" w:author="Huawei" w:date="2017-10-12T23:51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5B6D83" w:rsidRPr="00FE116A" w:rsidRDefault="005B6D83" w:rsidP="00F14F66">
            <w:pPr>
              <w:keepNext/>
              <w:keepLines/>
              <w:spacing w:after="0"/>
              <w:rPr>
                <w:ins w:id="85" w:author="Huawei" w:date="2017-10-12T23:51:00Z"/>
                <w:rFonts w:ascii="Arial" w:hAnsi="Arial" w:cs="Arial"/>
                <w:sz w:val="18"/>
                <w:szCs w:val="18"/>
                <w:lang w:eastAsia="ja-JP"/>
              </w:rPr>
            </w:pPr>
            <w:ins w:id="86" w:author="Huawei" w:date="2017-10-12T23:53:00Z">
              <w:r w:rsidRPr="00AC63E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Complete list of added cells served by the </w:t>
              </w:r>
            </w:ins>
            <w:ins w:id="87" w:author="Huawei" w:date="2017-10-12T23:57:00Z">
              <w:r w:rsidR="0052561B">
                <w:rPr>
                  <w:rFonts w:ascii="Arial" w:hAnsi="Arial" w:cs="Arial"/>
                  <w:sz w:val="18"/>
                  <w:szCs w:val="18"/>
                  <w:lang w:eastAsia="ja-JP"/>
                </w:rPr>
                <w:t>gNB-DU</w:t>
              </w:r>
            </w:ins>
          </w:p>
        </w:tc>
        <w:tc>
          <w:tcPr>
            <w:tcW w:w="1288" w:type="dxa"/>
          </w:tcPr>
          <w:p w:rsidR="005B6D83" w:rsidRPr="00FE116A" w:rsidRDefault="00731E45" w:rsidP="00F14F66">
            <w:pPr>
              <w:keepNext/>
              <w:keepLines/>
              <w:spacing w:after="0"/>
              <w:jc w:val="center"/>
              <w:rPr>
                <w:ins w:id="88" w:author="Huawei" w:date="2017-10-12T23:51:00Z"/>
                <w:rFonts w:ascii="Arial" w:hAnsi="Arial" w:cs="Arial"/>
                <w:sz w:val="18"/>
                <w:szCs w:val="18"/>
                <w:lang w:eastAsia="zh-CN"/>
              </w:rPr>
            </w:pPr>
            <w:ins w:id="89" w:author="Huawei" w:date="2017-10-12T23:5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:rsidR="005B6D83" w:rsidRPr="00FE116A" w:rsidRDefault="005B6D83" w:rsidP="00F14F66">
            <w:pPr>
              <w:keepNext/>
              <w:keepLines/>
              <w:spacing w:after="0"/>
              <w:jc w:val="center"/>
              <w:rPr>
                <w:ins w:id="90" w:author="Huawei" w:date="2017-10-12T23:51:00Z"/>
                <w:rFonts w:ascii="Arial" w:hAnsi="Arial" w:cs="Arial"/>
                <w:sz w:val="18"/>
                <w:szCs w:val="18"/>
                <w:lang w:eastAsia="zh-CN"/>
              </w:rPr>
            </w:pPr>
            <w:ins w:id="91" w:author="Huawei" w:date="2017-10-12T23:5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reject</w:t>
              </w:r>
            </w:ins>
          </w:p>
        </w:tc>
      </w:tr>
      <w:tr w:rsidR="00DB6FC9" w:rsidRPr="00FE116A" w:rsidTr="00F14F66">
        <w:trPr>
          <w:ins w:id="92" w:author="Huawei" w:date="2017-10-13T00:23:00Z"/>
        </w:trPr>
        <w:tc>
          <w:tcPr>
            <w:tcW w:w="2394" w:type="dxa"/>
          </w:tcPr>
          <w:p w:rsidR="00DB6FC9" w:rsidRPr="00DB6FC9" w:rsidRDefault="00DB6FC9" w:rsidP="00AC63E1">
            <w:pPr>
              <w:pStyle w:val="TAL"/>
              <w:overflowPunct/>
              <w:autoSpaceDE/>
              <w:autoSpaceDN/>
              <w:adjustRightInd/>
              <w:ind w:left="142"/>
              <w:textAlignment w:val="auto"/>
              <w:rPr>
                <w:ins w:id="93" w:author="Huawei" w:date="2017-10-13T00:23:00Z"/>
                <w:b/>
                <w:lang w:val="en-GB"/>
              </w:rPr>
            </w:pPr>
            <w:ins w:id="94" w:author="Huawei" w:date="2017-10-13T00:24:00Z">
              <w:r w:rsidRPr="00AC63E1">
                <w:rPr>
                  <w:b/>
                  <w:lang w:val="en-GB"/>
                </w:rPr>
                <w:t>&gt;</w:t>
              </w:r>
              <w:r w:rsidRPr="00DB6FC9">
                <w:rPr>
                  <w:b/>
                  <w:lang w:val="en-GB"/>
                </w:rPr>
                <w:t xml:space="preserve"> Served Cells To Add Item</w:t>
              </w:r>
            </w:ins>
          </w:p>
        </w:tc>
        <w:tc>
          <w:tcPr>
            <w:tcW w:w="1274" w:type="dxa"/>
          </w:tcPr>
          <w:p w:rsidR="00DB6FC9" w:rsidRPr="00FE116A" w:rsidRDefault="00DB6FC9" w:rsidP="00F14F66">
            <w:pPr>
              <w:keepNext/>
              <w:keepLines/>
              <w:spacing w:after="0"/>
              <w:rPr>
                <w:ins w:id="95" w:author="Huawei" w:date="2017-10-13T00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:rsidR="00DB6FC9" w:rsidRPr="00DB6FC9" w:rsidRDefault="00AC63E1" w:rsidP="0052561B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96" w:author="Huawei" w:date="2017-10-13T00:23:00Z"/>
                <w:i/>
                <w:lang w:val="en-GB"/>
              </w:rPr>
            </w:pPr>
            <w:ins w:id="97" w:author="Huawei" w:date="2017-10-13T00:25:00Z">
              <w:r>
                <w:rPr>
                  <w:i/>
                  <w:lang w:val="en-GB"/>
                </w:rPr>
                <w:t>1</w:t>
              </w:r>
            </w:ins>
            <w:ins w:id="98" w:author="Huawei" w:date="2017-10-13T00:24:00Z">
              <w:r w:rsidR="00DB6FC9" w:rsidRPr="00563316">
                <w:rPr>
                  <w:i/>
                  <w:lang w:val="en-GB"/>
                </w:rPr>
                <w:t xml:space="preserve"> .. &lt;maxCellin</w:t>
              </w:r>
              <w:r w:rsidR="00DB6FC9">
                <w:rPr>
                  <w:i/>
                  <w:lang w:val="en-GB"/>
                </w:rPr>
                <w:t>gNB</w:t>
              </w:r>
              <w:r w:rsidR="00DB6FC9" w:rsidRPr="00563316">
                <w:rPr>
                  <w:i/>
                  <w:lang w:val="en-GB"/>
                </w:rPr>
                <w:t>DU&gt;</w:t>
              </w:r>
            </w:ins>
          </w:p>
        </w:tc>
        <w:tc>
          <w:tcPr>
            <w:tcW w:w="1259" w:type="dxa"/>
          </w:tcPr>
          <w:p w:rsidR="00DB6FC9" w:rsidRPr="00FE116A" w:rsidRDefault="00DB6FC9" w:rsidP="005B6D83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99" w:author="Huawei" w:date="2017-10-13T00:2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B6FC9" w:rsidRPr="00DB6FC9" w:rsidRDefault="00DB6FC9" w:rsidP="00F14F66">
            <w:pPr>
              <w:keepNext/>
              <w:keepLines/>
              <w:spacing w:after="0"/>
              <w:rPr>
                <w:ins w:id="100" w:author="Huawei" w:date="2017-10-13T00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DB6FC9" w:rsidRDefault="00731E45" w:rsidP="00F14F66">
            <w:pPr>
              <w:keepNext/>
              <w:keepLines/>
              <w:spacing w:after="0"/>
              <w:jc w:val="center"/>
              <w:rPr>
                <w:ins w:id="101" w:author="Huawei" w:date="2017-10-13T00:23:00Z"/>
                <w:rFonts w:ascii="Arial" w:hAnsi="Arial" w:cs="Arial"/>
                <w:sz w:val="18"/>
                <w:szCs w:val="18"/>
                <w:lang w:eastAsia="zh-CN"/>
              </w:rPr>
            </w:pPr>
            <w:ins w:id="102" w:author="Huawei" w:date="2017-10-13T00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EACH</w:t>
              </w:r>
            </w:ins>
          </w:p>
        </w:tc>
        <w:tc>
          <w:tcPr>
            <w:tcW w:w="1274" w:type="dxa"/>
          </w:tcPr>
          <w:p w:rsidR="00DB6FC9" w:rsidRDefault="00731E45" w:rsidP="00F14F66">
            <w:pPr>
              <w:keepNext/>
              <w:keepLines/>
              <w:spacing w:after="0"/>
              <w:jc w:val="center"/>
              <w:rPr>
                <w:ins w:id="103" w:author="Huawei" w:date="2017-10-13T00:23:00Z"/>
                <w:rFonts w:ascii="Arial" w:hAnsi="Arial" w:cs="Arial"/>
                <w:sz w:val="18"/>
                <w:szCs w:val="18"/>
                <w:lang w:eastAsia="zh-CN"/>
              </w:rPr>
            </w:pPr>
            <w:ins w:id="104" w:author="Huawei" w:date="2017-10-13T00:2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reject</w:t>
              </w:r>
            </w:ins>
          </w:p>
        </w:tc>
      </w:tr>
      <w:tr w:rsidR="005B6D83" w:rsidRPr="00FE116A" w:rsidTr="00F14F66">
        <w:trPr>
          <w:ins w:id="105" w:author="Huawei" w:date="2017-10-12T23:51:00Z"/>
        </w:trPr>
        <w:tc>
          <w:tcPr>
            <w:tcW w:w="2394" w:type="dxa"/>
          </w:tcPr>
          <w:p w:rsidR="005B6D83" w:rsidRPr="00AC63E1" w:rsidRDefault="005B6D83" w:rsidP="00AC63E1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ins w:id="106" w:author="Huawei" w:date="2017-10-12T23:51:00Z"/>
                <w:lang w:val="en-GB"/>
              </w:rPr>
            </w:pPr>
            <w:ins w:id="107" w:author="Huawei" w:date="2017-10-12T23:54:00Z">
              <w:r w:rsidRPr="00AC63E1">
                <w:rPr>
                  <w:lang w:val="en-GB"/>
                </w:rPr>
                <w:t>&gt;</w:t>
              </w:r>
            </w:ins>
            <w:ins w:id="108" w:author="Huawei" w:date="2017-10-13T00:25:00Z">
              <w:r w:rsidR="00DB6FC9">
                <w:rPr>
                  <w:lang w:val="en-GB"/>
                </w:rPr>
                <w:t>&gt;</w:t>
              </w:r>
            </w:ins>
            <w:ins w:id="109" w:author="Huawei" w:date="2017-10-12T23:54:00Z">
              <w:r w:rsidRPr="00AC63E1">
                <w:rPr>
                  <w:lang w:val="en-GB"/>
                </w:rPr>
                <w:t>Served Cell Information</w:t>
              </w:r>
            </w:ins>
          </w:p>
        </w:tc>
        <w:tc>
          <w:tcPr>
            <w:tcW w:w="1274" w:type="dxa"/>
          </w:tcPr>
          <w:p w:rsidR="005B6D83" w:rsidRPr="00FE116A" w:rsidRDefault="005B6D83" w:rsidP="00F14F66">
            <w:pPr>
              <w:keepNext/>
              <w:keepLines/>
              <w:spacing w:after="0"/>
              <w:rPr>
                <w:ins w:id="110" w:author="Huawei" w:date="2017-10-12T23:51:00Z"/>
                <w:rFonts w:ascii="Arial" w:hAnsi="Arial" w:cs="Arial"/>
                <w:sz w:val="18"/>
                <w:szCs w:val="18"/>
                <w:lang w:eastAsia="zh-CN"/>
              </w:rPr>
            </w:pPr>
            <w:ins w:id="111" w:author="Huawei" w:date="2017-10-12T23:5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5B6D83" w:rsidRPr="00FE116A" w:rsidRDefault="005B6D83" w:rsidP="00F14F66">
            <w:pPr>
              <w:keepNext/>
              <w:keepLines/>
              <w:spacing w:after="0"/>
              <w:rPr>
                <w:ins w:id="112" w:author="Huawei" w:date="2017-10-12T23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5B6D83" w:rsidRPr="00FE116A" w:rsidRDefault="005B6D83" w:rsidP="00F14F66">
            <w:pPr>
              <w:keepNext/>
              <w:keepLines/>
              <w:spacing w:after="0"/>
              <w:rPr>
                <w:ins w:id="113" w:author="Huawei" w:date="2017-10-12T23:51:00Z"/>
                <w:rFonts w:ascii="Arial" w:hAnsi="Arial" w:cs="Arial"/>
                <w:sz w:val="18"/>
                <w:szCs w:val="18"/>
                <w:lang w:eastAsia="ja-JP"/>
              </w:rPr>
            </w:pPr>
            <w:ins w:id="114" w:author="Huawei" w:date="2017-10-12T23:54:00Z">
              <w:r w:rsidRPr="007C192F">
                <w:rPr>
                  <w:rFonts w:ascii="Arial" w:hAnsi="Arial"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288" w:type="dxa"/>
          </w:tcPr>
          <w:p w:rsidR="005B6D83" w:rsidRPr="00FE116A" w:rsidRDefault="005B6D83" w:rsidP="00F14F66">
            <w:pPr>
              <w:keepNext/>
              <w:keepLines/>
              <w:spacing w:after="0"/>
              <w:rPr>
                <w:ins w:id="115" w:author="Huawei" w:date="2017-10-12T23:51:00Z"/>
                <w:rFonts w:ascii="Arial" w:hAnsi="Arial" w:cs="Arial"/>
                <w:sz w:val="18"/>
                <w:szCs w:val="18"/>
                <w:lang w:eastAsia="ja-JP"/>
              </w:rPr>
            </w:pPr>
            <w:ins w:id="116" w:author="Huawei" w:date="2017-10-12T23:54:00Z">
              <w:r w:rsidRPr="007C192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Information about the cells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configured in the </w:t>
              </w:r>
              <w:r w:rsidRPr="007C192F">
                <w:rPr>
                  <w:rFonts w:ascii="Arial" w:hAnsi="Arial" w:cs="Arial"/>
                  <w:sz w:val="18"/>
                  <w:szCs w:val="18"/>
                  <w:lang w:eastAsia="ja-JP"/>
                </w:rPr>
                <w:t>gNB-DU</w:t>
              </w:r>
            </w:ins>
          </w:p>
        </w:tc>
        <w:tc>
          <w:tcPr>
            <w:tcW w:w="1288" w:type="dxa"/>
          </w:tcPr>
          <w:p w:rsidR="005B6D83" w:rsidRPr="00FE116A" w:rsidRDefault="005B6D83" w:rsidP="00F14F66">
            <w:pPr>
              <w:keepNext/>
              <w:keepLines/>
              <w:spacing w:after="0"/>
              <w:jc w:val="center"/>
              <w:rPr>
                <w:ins w:id="117" w:author="Huawei" w:date="2017-10-12T23:51:00Z"/>
                <w:rFonts w:ascii="Arial" w:hAnsi="Arial" w:cs="Arial"/>
                <w:sz w:val="18"/>
                <w:szCs w:val="18"/>
                <w:lang w:eastAsia="zh-CN"/>
              </w:rPr>
            </w:pPr>
            <w:ins w:id="118" w:author="Huawei" w:date="2017-10-12T23:5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5B6D83" w:rsidRPr="00FE116A" w:rsidRDefault="005B6D83" w:rsidP="00F14F66">
            <w:pPr>
              <w:keepNext/>
              <w:keepLines/>
              <w:spacing w:after="0"/>
              <w:jc w:val="center"/>
              <w:rPr>
                <w:ins w:id="119" w:author="Huawei" w:date="2017-10-12T23:51:00Z"/>
                <w:rFonts w:ascii="Arial" w:hAnsi="Arial" w:cs="Arial"/>
                <w:sz w:val="18"/>
                <w:szCs w:val="18"/>
                <w:lang w:eastAsia="zh-CN"/>
              </w:rPr>
            </w:pPr>
            <w:ins w:id="120" w:author="Huawei" w:date="2017-10-12T23:5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E7424A" w:rsidRPr="00FE116A" w:rsidTr="00F14F66">
        <w:trPr>
          <w:ins w:id="121" w:author="Huawei" w:date="2017-10-13T00:03:00Z"/>
        </w:trPr>
        <w:tc>
          <w:tcPr>
            <w:tcW w:w="2394" w:type="dxa"/>
          </w:tcPr>
          <w:p w:rsidR="00E7424A" w:rsidRPr="00F62841" w:rsidRDefault="00E7424A" w:rsidP="00AC63E1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ins w:id="122" w:author="Huawei" w:date="2017-10-13T00:03:00Z"/>
                <w:lang w:val="en-GB"/>
              </w:rPr>
            </w:pPr>
            <w:ins w:id="123" w:author="Huawei" w:date="2017-10-13T00:04:00Z">
              <w:r>
                <w:rPr>
                  <w:lang w:val="en-GB"/>
                </w:rPr>
                <w:t>&gt;</w:t>
              </w:r>
            </w:ins>
            <w:ins w:id="124" w:author="Huawei" w:date="2017-10-13T00:25:00Z">
              <w:r w:rsidR="00DB6FC9">
                <w:rPr>
                  <w:lang w:val="en-GB"/>
                </w:rPr>
                <w:t>&gt;</w:t>
              </w:r>
            </w:ins>
            <w:ins w:id="125" w:author="Huawei" w:date="2017-10-13T00:03:00Z">
              <w:r w:rsidRPr="00AC63E1">
                <w:rPr>
                  <w:lang w:val="en-GB"/>
                </w:rPr>
                <w:t>gNB-DU System Information</w:t>
              </w:r>
            </w:ins>
          </w:p>
        </w:tc>
        <w:tc>
          <w:tcPr>
            <w:tcW w:w="1274" w:type="dxa"/>
          </w:tcPr>
          <w:p w:rsidR="00E7424A" w:rsidRDefault="00E7424A" w:rsidP="00F14F66">
            <w:pPr>
              <w:keepNext/>
              <w:keepLines/>
              <w:spacing w:after="0"/>
              <w:rPr>
                <w:ins w:id="126" w:author="Huawei" w:date="2017-10-13T00:03:00Z"/>
                <w:rFonts w:ascii="Arial" w:hAnsi="Arial" w:cs="Arial"/>
                <w:sz w:val="18"/>
                <w:szCs w:val="18"/>
                <w:lang w:eastAsia="zh-CN"/>
              </w:rPr>
            </w:pPr>
            <w:ins w:id="127" w:author="Huawei" w:date="2017-10-13T00:0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E7424A" w:rsidRPr="00FE116A" w:rsidRDefault="00E7424A" w:rsidP="00F14F66">
            <w:pPr>
              <w:keepNext/>
              <w:keepLines/>
              <w:spacing w:after="0"/>
              <w:rPr>
                <w:ins w:id="128" w:author="Huawei" w:date="2017-10-13T00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E7424A" w:rsidRPr="007C192F" w:rsidRDefault="00E7424A" w:rsidP="00F14F66">
            <w:pPr>
              <w:keepNext/>
              <w:keepLines/>
              <w:spacing w:after="0"/>
              <w:rPr>
                <w:ins w:id="129" w:author="Huawei" w:date="2017-10-13T00:03:00Z"/>
                <w:rFonts w:ascii="Arial" w:hAnsi="Arial" w:cs="Arial"/>
                <w:sz w:val="18"/>
                <w:szCs w:val="18"/>
                <w:lang w:eastAsia="zh-CN"/>
              </w:rPr>
            </w:pPr>
            <w:ins w:id="130" w:author="Huawei" w:date="2017-10-13T00:04:00Z">
              <w:r w:rsidRPr="00E7424A"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  <w:rPrChange w:id="131" w:author="Huawei" w:date="2017-10-13T00:04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288" w:type="dxa"/>
          </w:tcPr>
          <w:p w:rsidR="00E7424A" w:rsidRPr="007C192F" w:rsidRDefault="00E7424A" w:rsidP="00F14F66">
            <w:pPr>
              <w:keepNext/>
              <w:keepLines/>
              <w:spacing w:after="0"/>
              <w:rPr>
                <w:ins w:id="132" w:author="Huawei" w:date="2017-10-13T00:03:00Z"/>
                <w:rFonts w:ascii="Arial" w:hAnsi="Arial" w:cs="Arial"/>
                <w:sz w:val="18"/>
                <w:szCs w:val="18"/>
                <w:lang w:eastAsia="ja-JP"/>
              </w:rPr>
            </w:pPr>
            <w:ins w:id="133" w:author="Huawei" w:date="2017-10-13T00:04:00Z">
              <w:r w:rsidRPr="007C192F">
                <w:rPr>
                  <w:rFonts w:ascii="Arial" w:hAnsi="Arial" w:cs="Arial"/>
                  <w:sz w:val="18"/>
                  <w:szCs w:val="18"/>
                  <w:lang w:eastAsia="ja-JP"/>
                </w:rPr>
                <w:t>RRC container with system information owned by gNB-DU</w:t>
              </w:r>
            </w:ins>
          </w:p>
        </w:tc>
        <w:tc>
          <w:tcPr>
            <w:tcW w:w="1288" w:type="dxa"/>
          </w:tcPr>
          <w:p w:rsidR="00E7424A" w:rsidRDefault="00E7424A" w:rsidP="00F14F66">
            <w:pPr>
              <w:keepNext/>
              <w:keepLines/>
              <w:spacing w:after="0"/>
              <w:jc w:val="center"/>
              <w:rPr>
                <w:ins w:id="134" w:author="Huawei" w:date="2017-10-13T00:03:00Z"/>
                <w:rFonts w:ascii="Arial" w:hAnsi="Arial" w:cs="Arial"/>
                <w:sz w:val="18"/>
                <w:szCs w:val="18"/>
                <w:lang w:eastAsia="zh-CN"/>
              </w:rPr>
            </w:pPr>
            <w:ins w:id="135" w:author="Huawei" w:date="2017-10-13T00:0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E7424A" w:rsidRDefault="00E7424A" w:rsidP="00F14F66">
            <w:pPr>
              <w:keepNext/>
              <w:keepLines/>
              <w:spacing w:after="0"/>
              <w:jc w:val="center"/>
              <w:rPr>
                <w:ins w:id="136" w:author="Huawei" w:date="2017-10-13T00:03:00Z"/>
                <w:rFonts w:ascii="Arial" w:hAnsi="Arial" w:cs="Arial"/>
                <w:sz w:val="18"/>
                <w:szCs w:val="18"/>
                <w:lang w:eastAsia="zh-CN"/>
              </w:rPr>
            </w:pPr>
            <w:ins w:id="137" w:author="Huawei" w:date="2017-10-13T00:0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AC63E1" w:rsidRPr="00FE116A" w:rsidTr="00F14F66">
        <w:trPr>
          <w:ins w:id="138" w:author="Huawei" w:date="2017-10-13T00:27:00Z"/>
        </w:trPr>
        <w:tc>
          <w:tcPr>
            <w:tcW w:w="2394" w:type="dxa"/>
          </w:tcPr>
          <w:p w:rsidR="00AC63E1" w:rsidRPr="005B6D83" w:rsidRDefault="00AC63E1" w:rsidP="00AC63E1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139" w:author="Huawei" w:date="2017-10-13T00:27:00Z"/>
                <w:b/>
                <w:lang w:val="en-GB"/>
              </w:rPr>
            </w:pPr>
            <w:ins w:id="140" w:author="Huawei" w:date="2017-10-13T00:27:00Z">
              <w:r w:rsidRPr="005B6D83">
                <w:rPr>
                  <w:b/>
                  <w:lang w:val="en-GB"/>
                </w:rPr>
                <w:t>Served</w:t>
              </w:r>
              <w:r>
                <w:rPr>
                  <w:b/>
                  <w:lang w:val="en-GB"/>
                </w:rPr>
                <w:t xml:space="preserve"> Cells To Modify List</w:t>
              </w:r>
            </w:ins>
          </w:p>
        </w:tc>
        <w:tc>
          <w:tcPr>
            <w:tcW w:w="1274" w:type="dxa"/>
          </w:tcPr>
          <w:p w:rsidR="00AC63E1" w:rsidRDefault="00AC63E1" w:rsidP="00F14F66">
            <w:pPr>
              <w:keepNext/>
              <w:keepLines/>
              <w:spacing w:after="0"/>
              <w:rPr>
                <w:ins w:id="141" w:author="Huawei" w:date="2017-10-13T0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</w:tcPr>
          <w:p w:rsidR="00AC63E1" w:rsidRPr="00AC63E1" w:rsidRDefault="00AC63E1" w:rsidP="00F14F66">
            <w:pPr>
              <w:keepNext/>
              <w:keepLines/>
              <w:spacing w:after="0"/>
              <w:rPr>
                <w:ins w:id="142" w:author="Huawei" w:date="2017-10-13T00:27:00Z"/>
                <w:rFonts w:ascii="Arial" w:hAnsi="Arial" w:cs="Arial"/>
                <w:i/>
                <w:sz w:val="18"/>
                <w:szCs w:val="18"/>
                <w:lang w:eastAsia="ja-JP"/>
                <w:rPrChange w:id="143" w:author="Huawei" w:date="2017-10-13T00:27:00Z">
                  <w:rPr>
                    <w:ins w:id="144" w:author="Huawei" w:date="2017-10-13T00:27:00Z"/>
                    <w:rFonts w:ascii="Arial" w:hAnsi="Arial" w:cs="Arial"/>
                    <w:i/>
                    <w:sz w:val="18"/>
                    <w:szCs w:val="18"/>
                    <w:lang w:val="en-GB" w:eastAsia="ja-JP"/>
                  </w:rPr>
                </w:rPrChange>
              </w:rPr>
            </w:pPr>
            <w:ins w:id="145" w:author="Huawei" w:date="2017-10-13T00:27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59" w:type="dxa"/>
          </w:tcPr>
          <w:p w:rsidR="00AC63E1" w:rsidRPr="007C192F" w:rsidRDefault="00AC63E1" w:rsidP="00F14F66">
            <w:pPr>
              <w:keepNext/>
              <w:keepLines/>
              <w:spacing w:after="0"/>
              <w:rPr>
                <w:ins w:id="146" w:author="Huawei" w:date="2017-10-13T00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C63E1" w:rsidRPr="00AC63E1" w:rsidRDefault="00AC63E1" w:rsidP="00F14F66">
            <w:pPr>
              <w:keepNext/>
              <w:keepLines/>
              <w:spacing w:after="0"/>
              <w:rPr>
                <w:ins w:id="147" w:author="Huawei" w:date="2017-10-13T00:27:00Z"/>
                <w:rFonts w:ascii="Arial" w:hAnsi="Arial" w:cs="Arial"/>
                <w:sz w:val="18"/>
                <w:szCs w:val="18"/>
                <w:lang w:eastAsia="ja-JP"/>
              </w:rPr>
            </w:pPr>
            <w:ins w:id="148" w:author="Huawei" w:date="2017-10-13T00:27:00Z">
              <w:r w:rsidRPr="00000AD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Complete list of modified cells served by the </w:t>
              </w:r>
              <w:r w:rsidRPr="00F62841">
                <w:rPr>
                  <w:rFonts w:ascii="Arial" w:hAnsi="Arial" w:cs="Arial"/>
                  <w:sz w:val="18"/>
                  <w:szCs w:val="18"/>
                  <w:lang w:eastAsia="ja-JP"/>
                </w:rPr>
                <w:t>g</w:t>
              </w:r>
              <w:r w:rsidRPr="00000AD1">
                <w:rPr>
                  <w:rFonts w:ascii="Arial" w:hAnsi="Arial" w:cs="Arial"/>
                  <w:sz w:val="18"/>
                  <w:szCs w:val="18"/>
                  <w:lang w:eastAsia="ja-JP"/>
                </w:rPr>
                <w:t>NB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-DU</w:t>
              </w:r>
            </w:ins>
          </w:p>
        </w:tc>
        <w:tc>
          <w:tcPr>
            <w:tcW w:w="1288" w:type="dxa"/>
          </w:tcPr>
          <w:p w:rsidR="00AC63E1" w:rsidRDefault="00731E45" w:rsidP="00F14F66">
            <w:pPr>
              <w:keepNext/>
              <w:keepLines/>
              <w:spacing w:after="0"/>
              <w:jc w:val="center"/>
              <w:rPr>
                <w:ins w:id="149" w:author="Huawei" w:date="2017-10-13T00:27:00Z"/>
                <w:rFonts w:ascii="Arial" w:hAnsi="Arial" w:cs="Arial"/>
                <w:sz w:val="18"/>
                <w:szCs w:val="18"/>
                <w:lang w:eastAsia="zh-CN"/>
              </w:rPr>
            </w:pPr>
            <w:ins w:id="150" w:author="Huawei" w:date="2017-10-13T00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:rsidR="00AC63E1" w:rsidRDefault="00AC63E1" w:rsidP="00F14F66">
            <w:pPr>
              <w:keepNext/>
              <w:keepLines/>
              <w:spacing w:after="0"/>
              <w:jc w:val="center"/>
              <w:rPr>
                <w:ins w:id="151" w:author="Huawei" w:date="2017-10-13T00:27:00Z"/>
                <w:rFonts w:ascii="Arial" w:hAnsi="Arial" w:cs="Arial"/>
                <w:sz w:val="18"/>
                <w:szCs w:val="18"/>
                <w:lang w:eastAsia="zh-CN"/>
              </w:rPr>
            </w:pPr>
            <w:ins w:id="152" w:author="Huawei" w:date="2017-10-13T00:2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reje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ct</w:t>
              </w:r>
            </w:ins>
          </w:p>
        </w:tc>
      </w:tr>
      <w:tr w:rsidR="0052561B" w:rsidRPr="00FE116A" w:rsidTr="00F14F66">
        <w:trPr>
          <w:ins w:id="153" w:author="Huawei" w:date="2017-10-12T23:56:00Z"/>
        </w:trPr>
        <w:tc>
          <w:tcPr>
            <w:tcW w:w="2394" w:type="dxa"/>
          </w:tcPr>
          <w:p w:rsidR="0052561B" w:rsidRPr="00F62841" w:rsidRDefault="00AC63E1" w:rsidP="00AC63E1">
            <w:pPr>
              <w:pStyle w:val="TAL"/>
              <w:overflowPunct/>
              <w:autoSpaceDE/>
              <w:autoSpaceDN/>
              <w:adjustRightInd/>
              <w:ind w:left="142"/>
              <w:textAlignment w:val="auto"/>
              <w:rPr>
                <w:ins w:id="154" w:author="Huawei" w:date="2017-10-12T23:56:00Z"/>
                <w:lang w:val="en-GB"/>
              </w:rPr>
            </w:pPr>
            <w:ins w:id="155" w:author="Huawei" w:date="2017-10-13T00:27:00Z">
              <w:r>
                <w:rPr>
                  <w:b/>
                  <w:lang w:val="en-GB"/>
                </w:rPr>
                <w:t>&gt;</w:t>
              </w:r>
            </w:ins>
            <w:ins w:id="156" w:author="Huawei" w:date="2017-10-12T23:56:00Z">
              <w:r w:rsidR="0052561B" w:rsidRPr="005B6D83">
                <w:rPr>
                  <w:b/>
                  <w:lang w:val="en-GB"/>
                </w:rPr>
                <w:t>Served</w:t>
              </w:r>
              <w:r w:rsidR="00FE4948">
                <w:rPr>
                  <w:b/>
                  <w:lang w:val="en-GB"/>
                </w:rPr>
                <w:t xml:space="preserve"> Cells To M</w:t>
              </w:r>
            </w:ins>
            <w:ins w:id="157" w:author="Huawei" w:date="2017-10-13T00:00:00Z">
              <w:r w:rsidR="00FE4948">
                <w:rPr>
                  <w:b/>
                  <w:lang w:val="en-GB"/>
                </w:rPr>
                <w:t>odify</w:t>
              </w:r>
            </w:ins>
            <w:ins w:id="158" w:author="Huawei" w:date="2017-10-13T00:27:00Z">
              <w:r>
                <w:rPr>
                  <w:b/>
                  <w:lang w:val="en-GB"/>
                </w:rPr>
                <w:t xml:space="preserve"> Item</w:t>
              </w:r>
            </w:ins>
          </w:p>
        </w:tc>
        <w:tc>
          <w:tcPr>
            <w:tcW w:w="1274" w:type="dxa"/>
          </w:tcPr>
          <w:p w:rsidR="0052561B" w:rsidRDefault="0052561B" w:rsidP="00F14F66">
            <w:pPr>
              <w:keepNext/>
              <w:keepLines/>
              <w:spacing w:after="0"/>
              <w:rPr>
                <w:ins w:id="159" w:author="Huawei" w:date="2017-10-12T23:5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</w:tcPr>
          <w:p w:rsidR="0052561B" w:rsidRPr="00FE116A" w:rsidRDefault="00F837C0" w:rsidP="00F14F66">
            <w:pPr>
              <w:keepNext/>
              <w:keepLines/>
              <w:spacing w:after="0"/>
              <w:rPr>
                <w:ins w:id="160" w:author="Huawei" w:date="2017-10-12T23:56:00Z"/>
                <w:rFonts w:ascii="Arial" w:hAnsi="Arial" w:cs="Arial"/>
                <w:sz w:val="18"/>
                <w:szCs w:val="18"/>
                <w:lang w:eastAsia="ja-JP"/>
              </w:rPr>
            </w:pPr>
            <w:ins w:id="161" w:author="Huawei" w:date="2017-10-13T01:07:00Z">
              <w:r>
                <w:rPr>
                  <w:rFonts w:ascii="Arial" w:hAnsi="Arial" w:cs="Arial"/>
                  <w:i/>
                  <w:sz w:val="18"/>
                  <w:szCs w:val="18"/>
                  <w:lang w:val="en-GB" w:eastAsia="ja-JP"/>
                </w:rPr>
                <w:t>1</w:t>
              </w:r>
            </w:ins>
            <w:ins w:id="162" w:author="Huawei" w:date="2017-10-12T23:56:00Z">
              <w:r w:rsidR="0052561B" w:rsidRPr="0052561B">
                <w:rPr>
                  <w:rFonts w:ascii="Arial" w:hAnsi="Arial" w:cs="Arial"/>
                  <w:i/>
                  <w:sz w:val="18"/>
                  <w:szCs w:val="18"/>
                  <w:lang w:val="en-GB" w:eastAsia="ja-JP"/>
                </w:rPr>
                <w:t xml:space="preserve"> .. &lt;maxCellin</w:t>
              </w:r>
            </w:ins>
            <w:ins w:id="163" w:author="Huawei" w:date="2017-10-12T23:57:00Z">
              <w:r w:rsidR="0052561B">
                <w:rPr>
                  <w:rFonts w:ascii="Arial" w:hAnsi="Arial" w:cs="Arial"/>
                  <w:i/>
                  <w:sz w:val="18"/>
                  <w:szCs w:val="18"/>
                  <w:lang w:val="en-GB" w:eastAsia="ja-JP"/>
                </w:rPr>
                <w:t>gNB</w:t>
              </w:r>
            </w:ins>
            <w:ins w:id="164" w:author="Huawei" w:date="2017-10-12T23:56:00Z">
              <w:r w:rsidR="0052561B" w:rsidRPr="0052561B">
                <w:rPr>
                  <w:rFonts w:ascii="Arial" w:hAnsi="Arial" w:cs="Arial"/>
                  <w:i/>
                  <w:sz w:val="18"/>
                  <w:szCs w:val="18"/>
                  <w:lang w:val="en-GB" w:eastAsia="ja-JP"/>
                </w:rPr>
                <w:t>DU&gt;</w:t>
              </w:r>
            </w:ins>
          </w:p>
        </w:tc>
        <w:tc>
          <w:tcPr>
            <w:tcW w:w="1259" w:type="dxa"/>
          </w:tcPr>
          <w:p w:rsidR="0052561B" w:rsidRPr="007C192F" w:rsidRDefault="0052561B" w:rsidP="00F14F66">
            <w:pPr>
              <w:keepNext/>
              <w:keepLines/>
              <w:spacing w:after="0"/>
              <w:rPr>
                <w:ins w:id="165" w:author="Huawei" w:date="2017-10-12T23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52561B" w:rsidRPr="007C192F" w:rsidRDefault="0052561B" w:rsidP="00F14F66">
            <w:pPr>
              <w:keepNext/>
              <w:keepLines/>
              <w:spacing w:after="0"/>
              <w:rPr>
                <w:ins w:id="166" w:author="Huawei" w:date="2017-10-12T23:5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52561B" w:rsidRPr="00F62841" w:rsidRDefault="00731E45" w:rsidP="00F14F66">
            <w:pPr>
              <w:keepNext/>
              <w:keepLines/>
              <w:spacing w:after="0"/>
              <w:jc w:val="center"/>
              <w:rPr>
                <w:ins w:id="167" w:author="Huawei" w:date="2017-10-12T23:56:00Z"/>
                <w:rFonts w:ascii="Arial" w:hAnsi="Arial" w:cs="Arial"/>
                <w:sz w:val="18"/>
                <w:szCs w:val="18"/>
                <w:lang w:eastAsia="zh-CN"/>
              </w:rPr>
            </w:pPr>
            <w:ins w:id="168" w:author="Huawei" w:date="2017-10-13T00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EACH</w:t>
              </w:r>
            </w:ins>
          </w:p>
        </w:tc>
        <w:tc>
          <w:tcPr>
            <w:tcW w:w="1274" w:type="dxa"/>
          </w:tcPr>
          <w:p w:rsidR="0052561B" w:rsidRDefault="00731E45" w:rsidP="00F14F66">
            <w:pPr>
              <w:keepNext/>
              <w:keepLines/>
              <w:spacing w:after="0"/>
              <w:jc w:val="center"/>
              <w:rPr>
                <w:ins w:id="169" w:author="Huawei" w:date="2017-10-12T23:56:00Z"/>
                <w:rFonts w:ascii="Arial" w:hAnsi="Arial" w:cs="Arial"/>
                <w:sz w:val="18"/>
                <w:szCs w:val="18"/>
                <w:lang w:eastAsia="zh-CN"/>
              </w:rPr>
            </w:pPr>
            <w:ins w:id="170" w:author="Huawei" w:date="2017-10-13T00:2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reject</w:t>
              </w:r>
            </w:ins>
          </w:p>
        </w:tc>
      </w:tr>
      <w:tr w:rsidR="00DD47D2" w:rsidRPr="00FE116A" w:rsidTr="00F14F66">
        <w:trPr>
          <w:ins w:id="171" w:author="Huawei" w:date="2017-10-12T23:58:00Z"/>
        </w:trPr>
        <w:tc>
          <w:tcPr>
            <w:tcW w:w="2394" w:type="dxa"/>
          </w:tcPr>
          <w:p w:rsidR="00DD47D2" w:rsidRPr="005B6D83" w:rsidRDefault="00DD47D2" w:rsidP="00AC63E1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ins w:id="172" w:author="Huawei" w:date="2017-10-12T23:58:00Z"/>
                <w:b/>
                <w:lang w:val="en-GB"/>
              </w:rPr>
            </w:pPr>
            <w:ins w:id="173" w:author="Huawei" w:date="2017-10-12T23:59:00Z">
              <w:r>
                <w:rPr>
                  <w:lang w:val="en-GB"/>
                </w:rPr>
                <w:t>&gt;</w:t>
              </w:r>
            </w:ins>
            <w:ins w:id="174" w:author="Huawei" w:date="2017-10-13T00:28:00Z">
              <w:r w:rsidR="00AC63E1">
                <w:rPr>
                  <w:lang w:val="en-GB"/>
                </w:rPr>
                <w:t>&gt;</w:t>
              </w:r>
            </w:ins>
            <w:ins w:id="175" w:author="Huawei" w:date="2017-10-13T00:00:00Z">
              <w:r w:rsidR="00584B86">
                <w:rPr>
                  <w:lang w:val="en-GB"/>
                </w:rPr>
                <w:t xml:space="preserve">Old </w:t>
              </w:r>
            </w:ins>
            <w:ins w:id="176" w:author="Huawei" w:date="2017-10-12T23:58:00Z">
              <w:r w:rsidRPr="00AC63E1">
                <w:rPr>
                  <w:lang w:val="en-GB"/>
                </w:rPr>
                <w:t>NR Cell ID</w:t>
              </w:r>
            </w:ins>
          </w:p>
        </w:tc>
        <w:tc>
          <w:tcPr>
            <w:tcW w:w="1274" w:type="dxa"/>
          </w:tcPr>
          <w:p w:rsidR="00DD47D2" w:rsidRDefault="00DD47D2" w:rsidP="00F14F66">
            <w:pPr>
              <w:keepNext/>
              <w:keepLines/>
              <w:spacing w:after="0"/>
              <w:rPr>
                <w:ins w:id="177" w:author="Huawei" w:date="2017-10-12T23:58:00Z"/>
                <w:rFonts w:ascii="Arial" w:hAnsi="Arial" w:cs="Arial"/>
                <w:sz w:val="18"/>
                <w:szCs w:val="18"/>
                <w:lang w:eastAsia="zh-CN"/>
              </w:rPr>
            </w:pPr>
            <w:ins w:id="178" w:author="Huawei" w:date="2017-10-12T23:5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DD47D2" w:rsidRPr="0052561B" w:rsidRDefault="00DD47D2" w:rsidP="00F14F66">
            <w:pPr>
              <w:keepNext/>
              <w:keepLines/>
              <w:spacing w:after="0"/>
              <w:rPr>
                <w:ins w:id="179" w:author="Huawei" w:date="2017-10-12T23:58:00Z"/>
                <w:rFonts w:ascii="Arial" w:hAnsi="Arial" w:cs="Arial"/>
                <w:i/>
                <w:sz w:val="18"/>
                <w:szCs w:val="18"/>
                <w:lang w:val="en-GB" w:eastAsia="ja-JP"/>
              </w:rPr>
            </w:pPr>
          </w:p>
        </w:tc>
        <w:tc>
          <w:tcPr>
            <w:tcW w:w="1259" w:type="dxa"/>
          </w:tcPr>
          <w:p w:rsidR="00DD47D2" w:rsidRPr="007C192F" w:rsidRDefault="00DD47D2" w:rsidP="00F14F66">
            <w:pPr>
              <w:keepNext/>
              <w:keepLines/>
              <w:spacing w:after="0"/>
              <w:rPr>
                <w:ins w:id="180" w:author="Huawei" w:date="2017-10-12T23:58:00Z"/>
                <w:rFonts w:ascii="Arial" w:hAnsi="Arial" w:cs="Arial"/>
                <w:sz w:val="18"/>
                <w:szCs w:val="18"/>
                <w:lang w:eastAsia="ja-JP"/>
              </w:rPr>
            </w:pPr>
            <w:ins w:id="181" w:author="Huawei" w:date="2017-10-12T23:58:00Z">
              <w:r w:rsidRPr="00DF6A07"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:rsidR="00DD47D2" w:rsidRPr="00F62841" w:rsidRDefault="00DD47D2" w:rsidP="00F14F66">
            <w:pPr>
              <w:keepNext/>
              <w:keepLines/>
              <w:spacing w:after="0"/>
              <w:rPr>
                <w:ins w:id="182" w:author="Huawei" w:date="2017-10-12T23:58:00Z"/>
                <w:rFonts w:ascii="Arial" w:hAnsi="Arial" w:cs="Arial"/>
                <w:sz w:val="18"/>
                <w:szCs w:val="18"/>
                <w:lang w:eastAsia="ja-JP"/>
              </w:rPr>
            </w:pPr>
            <w:ins w:id="183" w:author="Huawei" w:date="2017-10-12T23:5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NR cell identifier (</w:t>
              </w:r>
              <w:r w:rsidRPr="007F2F1B"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</w:rPr>
                <w:t>FFS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88" w:type="dxa"/>
          </w:tcPr>
          <w:p w:rsidR="00DD47D2" w:rsidRDefault="00584B86" w:rsidP="00F14F66">
            <w:pPr>
              <w:keepNext/>
              <w:keepLines/>
              <w:spacing w:after="0"/>
              <w:jc w:val="center"/>
              <w:rPr>
                <w:ins w:id="184" w:author="Huawei" w:date="2017-10-12T23:58:00Z"/>
                <w:rFonts w:ascii="Arial" w:hAnsi="Arial" w:cs="Arial"/>
                <w:sz w:val="18"/>
                <w:szCs w:val="18"/>
                <w:lang w:eastAsia="zh-CN"/>
              </w:rPr>
            </w:pPr>
            <w:ins w:id="185" w:author="Huawei" w:date="2017-10-13T00:0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DD47D2" w:rsidRDefault="00584B86" w:rsidP="00F14F66">
            <w:pPr>
              <w:keepNext/>
              <w:keepLines/>
              <w:spacing w:after="0"/>
              <w:jc w:val="center"/>
              <w:rPr>
                <w:ins w:id="186" w:author="Huawei" w:date="2017-10-12T23:58:00Z"/>
                <w:rFonts w:ascii="Arial" w:hAnsi="Arial" w:cs="Arial"/>
                <w:sz w:val="18"/>
                <w:szCs w:val="18"/>
                <w:lang w:eastAsia="zh-CN"/>
              </w:rPr>
            </w:pPr>
            <w:ins w:id="187" w:author="Huawei" w:date="2017-10-13T00:0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584B86" w:rsidRPr="00FE116A" w:rsidTr="00F14F66">
        <w:trPr>
          <w:ins w:id="188" w:author="Huawei" w:date="2017-10-12T23:59:00Z"/>
        </w:trPr>
        <w:tc>
          <w:tcPr>
            <w:tcW w:w="2394" w:type="dxa"/>
          </w:tcPr>
          <w:p w:rsidR="00584B86" w:rsidRDefault="00584B86" w:rsidP="00AC63E1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ins w:id="189" w:author="Huawei" w:date="2017-10-12T23:59:00Z"/>
                <w:lang w:val="en-GB"/>
              </w:rPr>
            </w:pPr>
            <w:ins w:id="190" w:author="Huawei" w:date="2017-10-12T23:59:00Z">
              <w:r w:rsidRPr="0087004D">
                <w:rPr>
                  <w:lang w:val="en-GB"/>
                </w:rPr>
                <w:t>&gt;</w:t>
              </w:r>
            </w:ins>
            <w:ins w:id="191" w:author="Huawei" w:date="2017-10-13T00:28:00Z">
              <w:r w:rsidR="00AC63E1">
                <w:rPr>
                  <w:lang w:val="en-GB"/>
                </w:rPr>
                <w:t>&gt;</w:t>
              </w:r>
            </w:ins>
            <w:ins w:id="192" w:author="Huawei" w:date="2017-10-12T23:59:00Z">
              <w:r w:rsidRPr="0087004D">
                <w:rPr>
                  <w:lang w:val="en-GB"/>
                </w:rPr>
                <w:t>Served Cell Information</w:t>
              </w:r>
            </w:ins>
          </w:p>
        </w:tc>
        <w:tc>
          <w:tcPr>
            <w:tcW w:w="1274" w:type="dxa"/>
          </w:tcPr>
          <w:p w:rsidR="00584B86" w:rsidRDefault="00F837C0" w:rsidP="00F14F66">
            <w:pPr>
              <w:keepNext/>
              <w:keepLines/>
              <w:spacing w:after="0"/>
              <w:rPr>
                <w:ins w:id="193" w:author="Huawei" w:date="2017-10-12T23:59:00Z"/>
                <w:rFonts w:ascii="Arial" w:hAnsi="Arial" w:cs="Arial"/>
                <w:sz w:val="18"/>
                <w:szCs w:val="18"/>
                <w:lang w:eastAsia="zh-CN"/>
              </w:rPr>
            </w:pPr>
            <w:ins w:id="194" w:author="Huawei" w:date="2017-10-13T01:0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584B86" w:rsidRPr="0052561B" w:rsidRDefault="00584B86" w:rsidP="00F14F66">
            <w:pPr>
              <w:keepNext/>
              <w:keepLines/>
              <w:spacing w:after="0"/>
              <w:rPr>
                <w:ins w:id="195" w:author="Huawei" w:date="2017-10-12T23:59:00Z"/>
                <w:rFonts w:ascii="Arial" w:hAnsi="Arial" w:cs="Arial"/>
                <w:i/>
                <w:sz w:val="18"/>
                <w:szCs w:val="18"/>
                <w:lang w:val="en-GB" w:eastAsia="ja-JP"/>
              </w:rPr>
            </w:pPr>
          </w:p>
        </w:tc>
        <w:tc>
          <w:tcPr>
            <w:tcW w:w="1259" w:type="dxa"/>
          </w:tcPr>
          <w:p w:rsidR="00584B86" w:rsidRPr="00DF6A07" w:rsidRDefault="00584B86" w:rsidP="00F14F66">
            <w:pPr>
              <w:keepNext/>
              <w:keepLines/>
              <w:spacing w:after="0"/>
              <w:rPr>
                <w:ins w:id="196" w:author="Huawei" w:date="2017-10-12T23:59:00Z"/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ins w:id="197" w:author="Huawei" w:date="2017-10-12T23:59:00Z">
              <w:r w:rsidRPr="007C192F">
                <w:rPr>
                  <w:rFonts w:ascii="Arial" w:hAnsi="Arial"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288" w:type="dxa"/>
          </w:tcPr>
          <w:p w:rsidR="00584B86" w:rsidRDefault="00584B86" w:rsidP="00F14F66">
            <w:pPr>
              <w:keepNext/>
              <w:keepLines/>
              <w:spacing w:after="0"/>
              <w:rPr>
                <w:ins w:id="198" w:author="Huawei" w:date="2017-10-12T23:59:00Z"/>
                <w:rFonts w:ascii="Arial" w:hAnsi="Arial" w:cs="Arial"/>
                <w:sz w:val="18"/>
                <w:szCs w:val="18"/>
                <w:lang w:eastAsia="ja-JP"/>
              </w:rPr>
            </w:pPr>
            <w:ins w:id="199" w:author="Huawei" w:date="2017-10-13T00:00:00Z">
              <w:r w:rsidRPr="007C192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Information about the cells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configured in the </w:t>
              </w:r>
              <w:r w:rsidRPr="007C192F">
                <w:rPr>
                  <w:rFonts w:ascii="Arial" w:hAnsi="Arial" w:cs="Arial"/>
                  <w:sz w:val="18"/>
                  <w:szCs w:val="18"/>
                  <w:lang w:eastAsia="ja-JP"/>
                </w:rPr>
                <w:t>gNB-DU</w:t>
              </w:r>
            </w:ins>
          </w:p>
        </w:tc>
        <w:tc>
          <w:tcPr>
            <w:tcW w:w="1288" w:type="dxa"/>
          </w:tcPr>
          <w:p w:rsidR="00584B86" w:rsidRDefault="00584B86" w:rsidP="00F14F66">
            <w:pPr>
              <w:keepNext/>
              <w:keepLines/>
              <w:spacing w:after="0"/>
              <w:jc w:val="center"/>
              <w:rPr>
                <w:ins w:id="200" w:author="Huawei" w:date="2017-10-12T23:59:00Z"/>
                <w:rFonts w:ascii="Arial" w:hAnsi="Arial" w:cs="Arial"/>
                <w:sz w:val="18"/>
                <w:szCs w:val="18"/>
                <w:lang w:eastAsia="zh-CN"/>
              </w:rPr>
            </w:pPr>
            <w:ins w:id="201" w:author="Huawei" w:date="2017-10-13T00:0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584B86" w:rsidRDefault="00584B86" w:rsidP="00F14F66">
            <w:pPr>
              <w:keepNext/>
              <w:keepLines/>
              <w:spacing w:after="0"/>
              <w:jc w:val="center"/>
              <w:rPr>
                <w:ins w:id="202" w:author="Huawei" w:date="2017-10-12T23:59:00Z"/>
                <w:rFonts w:ascii="Arial" w:hAnsi="Arial" w:cs="Arial"/>
                <w:sz w:val="18"/>
                <w:szCs w:val="18"/>
                <w:lang w:eastAsia="zh-CN"/>
              </w:rPr>
            </w:pPr>
            <w:ins w:id="203" w:author="Huawei" w:date="2017-10-13T00:0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F62841" w:rsidRPr="00FE116A" w:rsidTr="00F14F66">
        <w:trPr>
          <w:ins w:id="204" w:author="Huawei" w:date="2017-10-13T00:20:00Z"/>
        </w:trPr>
        <w:tc>
          <w:tcPr>
            <w:tcW w:w="2394" w:type="dxa"/>
          </w:tcPr>
          <w:p w:rsidR="00F62841" w:rsidRPr="0087004D" w:rsidRDefault="00F62841" w:rsidP="00AC63E1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ins w:id="205" w:author="Huawei" w:date="2017-10-13T00:20:00Z"/>
                <w:lang w:val="en-GB"/>
              </w:rPr>
            </w:pPr>
            <w:ins w:id="206" w:author="Huawei" w:date="2017-10-13T00:20:00Z">
              <w:r>
                <w:rPr>
                  <w:lang w:val="en-GB"/>
                </w:rPr>
                <w:t>&gt;</w:t>
              </w:r>
            </w:ins>
            <w:ins w:id="207" w:author="Huawei" w:date="2017-10-13T00:28:00Z">
              <w:r w:rsidR="00AC63E1">
                <w:rPr>
                  <w:lang w:val="en-GB"/>
                </w:rPr>
                <w:t>&gt;</w:t>
              </w:r>
            </w:ins>
            <w:ins w:id="208" w:author="Huawei" w:date="2017-10-13T00:20:00Z">
              <w:r w:rsidRPr="0087004D">
                <w:rPr>
                  <w:lang w:val="en-GB"/>
                </w:rPr>
                <w:t>gNB-DU System Information</w:t>
              </w:r>
            </w:ins>
          </w:p>
        </w:tc>
        <w:tc>
          <w:tcPr>
            <w:tcW w:w="1274" w:type="dxa"/>
          </w:tcPr>
          <w:p w:rsidR="00F62841" w:rsidRDefault="00F837C0" w:rsidP="00F14F66">
            <w:pPr>
              <w:keepNext/>
              <w:keepLines/>
              <w:spacing w:after="0"/>
              <w:rPr>
                <w:ins w:id="209" w:author="Huawei" w:date="2017-10-13T00:20:00Z"/>
                <w:rFonts w:ascii="Arial" w:hAnsi="Arial" w:cs="Arial"/>
                <w:sz w:val="18"/>
                <w:szCs w:val="18"/>
                <w:lang w:eastAsia="zh-CN"/>
              </w:rPr>
            </w:pPr>
            <w:ins w:id="210" w:author="Huawei" w:date="2017-10-13T01:0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F62841" w:rsidRPr="0052561B" w:rsidRDefault="00F62841" w:rsidP="00F14F66">
            <w:pPr>
              <w:keepNext/>
              <w:keepLines/>
              <w:spacing w:after="0"/>
              <w:rPr>
                <w:ins w:id="211" w:author="Huawei" w:date="2017-10-13T00:20:00Z"/>
                <w:rFonts w:ascii="Arial" w:hAnsi="Arial" w:cs="Arial"/>
                <w:i/>
                <w:sz w:val="18"/>
                <w:szCs w:val="18"/>
                <w:lang w:val="en-GB" w:eastAsia="ja-JP"/>
              </w:rPr>
            </w:pPr>
          </w:p>
        </w:tc>
        <w:tc>
          <w:tcPr>
            <w:tcW w:w="1259" w:type="dxa"/>
          </w:tcPr>
          <w:p w:rsidR="00F62841" w:rsidRPr="007C192F" w:rsidRDefault="00F62841" w:rsidP="00F14F66">
            <w:pPr>
              <w:keepNext/>
              <w:keepLines/>
              <w:spacing w:after="0"/>
              <w:rPr>
                <w:ins w:id="212" w:author="Huawei" w:date="2017-10-13T00:20:00Z"/>
                <w:rFonts w:ascii="Arial" w:hAnsi="Arial" w:cs="Arial"/>
                <w:sz w:val="18"/>
                <w:szCs w:val="18"/>
                <w:lang w:eastAsia="ja-JP"/>
              </w:rPr>
            </w:pPr>
            <w:ins w:id="213" w:author="Huawei" w:date="2017-10-13T00:21:00Z">
              <w:r w:rsidRPr="0087004D">
                <w:rPr>
                  <w:rFonts w:ascii="Arial" w:hAnsi="Arial" w:cs="Arial" w:hint="eastAsia"/>
                  <w:sz w:val="18"/>
                  <w:szCs w:val="18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88" w:type="dxa"/>
          </w:tcPr>
          <w:p w:rsidR="00F62841" w:rsidRPr="007C192F" w:rsidRDefault="00F62841" w:rsidP="00F14F66">
            <w:pPr>
              <w:keepNext/>
              <w:keepLines/>
              <w:spacing w:after="0"/>
              <w:rPr>
                <w:ins w:id="214" w:author="Huawei" w:date="2017-10-13T00:20:00Z"/>
                <w:rFonts w:ascii="Arial" w:hAnsi="Arial" w:cs="Arial"/>
                <w:sz w:val="18"/>
                <w:szCs w:val="18"/>
                <w:lang w:eastAsia="ja-JP"/>
              </w:rPr>
            </w:pPr>
            <w:ins w:id="215" w:author="Huawei" w:date="2017-10-13T00:21:00Z">
              <w:r w:rsidRPr="007C192F">
                <w:rPr>
                  <w:rFonts w:ascii="Arial" w:hAnsi="Arial" w:cs="Arial"/>
                  <w:sz w:val="18"/>
                  <w:szCs w:val="18"/>
                  <w:lang w:eastAsia="ja-JP"/>
                </w:rPr>
                <w:t>RRC container with system information owned by gNB-DU</w:t>
              </w:r>
            </w:ins>
          </w:p>
        </w:tc>
        <w:tc>
          <w:tcPr>
            <w:tcW w:w="1288" w:type="dxa"/>
          </w:tcPr>
          <w:p w:rsidR="00F62841" w:rsidRDefault="00AC63E1" w:rsidP="00F14F66">
            <w:pPr>
              <w:keepNext/>
              <w:keepLines/>
              <w:spacing w:after="0"/>
              <w:jc w:val="center"/>
              <w:rPr>
                <w:ins w:id="216" w:author="Huawei" w:date="2017-10-13T00:20:00Z"/>
                <w:rFonts w:ascii="Arial" w:hAnsi="Arial" w:cs="Arial"/>
                <w:sz w:val="18"/>
                <w:szCs w:val="18"/>
                <w:lang w:eastAsia="zh-CN"/>
              </w:rPr>
            </w:pPr>
            <w:ins w:id="217" w:author="Huawei" w:date="2017-10-13T00:2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F62841" w:rsidRDefault="00AC63E1" w:rsidP="00F14F66">
            <w:pPr>
              <w:keepNext/>
              <w:keepLines/>
              <w:spacing w:after="0"/>
              <w:jc w:val="center"/>
              <w:rPr>
                <w:ins w:id="218" w:author="Huawei" w:date="2017-10-13T00:20:00Z"/>
                <w:rFonts w:ascii="Arial" w:hAnsi="Arial" w:cs="Arial"/>
                <w:sz w:val="18"/>
                <w:szCs w:val="18"/>
                <w:lang w:eastAsia="zh-CN"/>
              </w:rPr>
            </w:pPr>
            <w:ins w:id="219" w:author="Huawei" w:date="2017-10-13T00:2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AC63E1" w:rsidRPr="00FE116A" w:rsidTr="00F14F66">
        <w:trPr>
          <w:ins w:id="220" w:author="Huawei" w:date="2017-10-13T00:28:00Z"/>
        </w:trPr>
        <w:tc>
          <w:tcPr>
            <w:tcW w:w="2394" w:type="dxa"/>
          </w:tcPr>
          <w:p w:rsidR="00AC63E1" w:rsidRPr="005B6D83" w:rsidRDefault="00AC63E1" w:rsidP="00AC63E1">
            <w:pPr>
              <w:pStyle w:val="TAL"/>
              <w:overflowPunct/>
              <w:autoSpaceDE/>
              <w:autoSpaceDN/>
              <w:adjustRightInd/>
              <w:textAlignment w:val="auto"/>
              <w:rPr>
                <w:ins w:id="221" w:author="Huawei" w:date="2017-10-13T00:28:00Z"/>
                <w:b/>
                <w:lang w:val="en-GB"/>
              </w:rPr>
            </w:pPr>
            <w:ins w:id="222" w:author="Huawei" w:date="2017-10-13T00:29:00Z">
              <w:r w:rsidRPr="005B6D83">
                <w:rPr>
                  <w:b/>
                  <w:lang w:val="en-GB"/>
                </w:rPr>
                <w:t>Served</w:t>
              </w:r>
              <w:r>
                <w:rPr>
                  <w:b/>
                  <w:lang w:val="en-GB"/>
                </w:rPr>
                <w:t xml:space="preserve"> Cells To Delete List</w:t>
              </w:r>
            </w:ins>
          </w:p>
        </w:tc>
        <w:tc>
          <w:tcPr>
            <w:tcW w:w="1274" w:type="dxa"/>
          </w:tcPr>
          <w:p w:rsidR="00AC63E1" w:rsidRDefault="00AC63E1" w:rsidP="00F14F66">
            <w:pPr>
              <w:keepNext/>
              <w:keepLines/>
              <w:spacing w:after="0"/>
              <w:rPr>
                <w:ins w:id="223" w:author="Huawei" w:date="2017-10-13T00:2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</w:tcPr>
          <w:p w:rsidR="00AC63E1" w:rsidRPr="00AC63E1" w:rsidRDefault="00AC63E1" w:rsidP="00F14F66">
            <w:pPr>
              <w:keepNext/>
              <w:keepLines/>
              <w:spacing w:after="0"/>
              <w:rPr>
                <w:ins w:id="224" w:author="Huawei" w:date="2017-10-13T00:28:00Z"/>
                <w:rFonts w:ascii="Arial" w:hAnsi="Arial" w:cs="Arial"/>
                <w:i/>
                <w:sz w:val="18"/>
                <w:szCs w:val="18"/>
                <w:lang w:eastAsia="ja-JP"/>
                <w:rPrChange w:id="225" w:author="Huawei" w:date="2017-10-13T00:29:00Z">
                  <w:rPr>
                    <w:ins w:id="226" w:author="Huawei" w:date="2017-10-13T00:28:00Z"/>
                    <w:rFonts w:ascii="Arial" w:hAnsi="Arial" w:cs="Arial"/>
                    <w:i/>
                    <w:sz w:val="18"/>
                    <w:szCs w:val="18"/>
                    <w:lang w:val="en-GB" w:eastAsia="ja-JP"/>
                  </w:rPr>
                </w:rPrChange>
              </w:rPr>
            </w:pPr>
            <w:ins w:id="227" w:author="Huawei" w:date="2017-10-13T00:29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59" w:type="dxa"/>
          </w:tcPr>
          <w:p w:rsidR="00AC63E1" w:rsidRPr="007C192F" w:rsidRDefault="00AC63E1" w:rsidP="00F14F66">
            <w:pPr>
              <w:keepNext/>
              <w:keepLines/>
              <w:spacing w:after="0"/>
              <w:rPr>
                <w:ins w:id="228" w:author="Huawei" w:date="2017-10-13T00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C63E1" w:rsidRPr="00AC63E1" w:rsidRDefault="00AC63E1" w:rsidP="00F14F66">
            <w:pPr>
              <w:keepNext/>
              <w:keepLines/>
              <w:spacing w:after="0"/>
              <w:rPr>
                <w:ins w:id="229" w:author="Huawei" w:date="2017-10-13T00:28:00Z"/>
                <w:rFonts w:ascii="Arial" w:hAnsi="Arial" w:cs="Arial"/>
                <w:sz w:val="18"/>
                <w:szCs w:val="18"/>
                <w:lang w:eastAsia="ja-JP"/>
              </w:rPr>
            </w:pPr>
            <w:ins w:id="230" w:author="Huawei" w:date="2017-10-13T00:29:00Z">
              <w:r w:rsidRPr="006B4F2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Complete list of deleted cells served by the </w:t>
              </w:r>
              <w:r w:rsidRPr="00705BBA">
                <w:rPr>
                  <w:rFonts w:ascii="Arial" w:hAnsi="Arial" w:cs="Arial"/>
                  <w:sz w:val="18"/>
                  <w:szCs w:val="18"/>
                  <w:lang w:eastAsia="ja-JP"/>
                </w:rPr>
                <w:t>g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NB-DU</w:t>
              </w:r>
            </w:ins>
          </w:p>
        </w:tc>
        <w:tc>
          <w:tcPr>
            <w:tcW w:w="1288" w:type="dxa"/>
          </w:tcPr>
          <w:p w:rsidR="00AC63E1" w:rsidRDefault="00731E45" w:rsidP="00F14F66">
            <w:pPr>
              <w:keepNext/>
              <w:keepLines/>
              <w:spacing w:after="0"/>
              <w:jc w:val="center"/>
              <w:rPr>
                <w:ins w:id="231" w:author="Huawei" w:date="2017-10-13T00:28:00Z"/>
                <w:rFonts w:ascii="Arial" w:hAnsi="Arial" w:cs="Arial"/>
                <w:sz w:val="18"/>
                <w:szCs w:val="18"/>
                <w:lang w:eastAsia="zh-CN"/>
              </w:rPr>
            </w:pPr>
            <w:ins w:id="232" w:author="Huawei" w:date="2017-10-13T00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:rsidR="00AC63E1" w:rsidRDefault="00AC63E1" w:rsidP="00F14F66">
            <w:pPr>
              <w:keepNext/>
              <w:keepLines/>
              <w:spacing w:after="0"/>
              <w:jc w:val="center"/>
              <w:rPr>
                <w:ins w:id="233" w:author="Huawei" w:date="2017-10-13T00:28:00Z"/>
                <w:rFonts w:ascii="Arial" w:hAnsi="Arial" w:cs="Arial"/>
                <w:sz w:val="18"/>
                <w:szCs w:val="18"/>
                <w:lang w:eastAsia="zh-CN"/>
              </w:rPr>
            </w:pPr>
            <w:ins w:id="234" w:author="Huawei" w:date="2017-10-13T00:2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reject</w:t>
              </w:r>
            </w:ins>
          </w:p>
        </w:tc>
      </w:tr>
      <w:tr w:rsidR="00FE4948" w:rsidRPr="00FE116A" w:rsidTr="00F14F66">
        <w:trPr>
          <w:ins w:id="235" w:author="Huawei" w:date="2017-10-13T00:00:00Z"/>
        </w:trPr>
        <w:tc>
          <w:tcPr>
            <w:tcW w:w="2394" w:type="dxa"/>
          </w:tcPr>
          <w:p w:rsidR="00FE4948" w:rsidRPr="0087004D" w:rsidRDefault="00AC63E1" w:rsidP="00F62841">
            <w:pPr>
              <w:pStyle w:val="TAL"/>
              <w:overflowPunct/>
              <w:autoSpaceDE/>
              <w:autoSpaceDN/>
              <w:adjustRightInd/>
              <w:ind w:left="142"/>
              <w:textAlignment w:val="auto"/>
              <w:rPr>
                <w:ins w:id="236" w:author="Huawei" w:date="2017-10-13T00:00:00Z"/>
                <w:lang w:val="en-GB"/>
              </w:rPr>
            </w:pPr>
            <w:ins w:id="237" w:author="Huawei" w:date="2017-10-13T00:30:00Z">
              <w:r>
                <w:rPr>
                  <w:b/>
                  <w:lang w:val="en-GB"/>
                </w:rPr>
                <w:t>&gt;</w:t>
              </w:r>
            </w:ins>
            <w:ins w:id="238" w:author="Huawei" w:date="2017-10-13T00:00:00Z">
              <w:r w:rsidR="00FE4948" w:rsidRPr="005B6D83">
                <w:rPr>
                  <w:b/>
                  <w:lang w:val="en-GB"/>
                </w:rPr>
                <w:t>Served</w:t>
              </w:r>
              <w:r w:rsidR="00FE4948">
                <w:rPr>
                  <w:b/>
                  <w:lang w:val="en-GB"/>
                </w:rPr>
                <w:t xml:space="preserve"> Cells To </w:t>
              </w:r>
            </w:ins>
            <w:ins w:id="239" w:author="Huawei" w:date="2017-10-13T00:01:00Z">
              <w:r w:rsidR="00FE4948">
                <w:rPr>
                  <w:b/>
                  <w:lang w:val="en-GB"/>
                </w:rPr>
                <w:t>Delete</w:t>
              </w:r>
            </w:ins>
            <w:ins w:id="240" w:author="Huawei" w:date="2017-10-13T00:30:00Z">
              <w:r>
                <w:rPr>
                  <w:b/>
                  <w:lang w:val="en-GB"/>
                </w:rPr>
                <w:t xml:space="preserve"> Item</w:t>
              </w:r>
            </w:ins>
          </w:p>
        </w:tc>
        <w:tc>
          <w:tcPr>
            <w:tcW w:w="1274" w:type="dxa"/>
          </w:tcPr>
          <w:p w:rsidR="00FE4948" w:rsidRDefault="00FE4948" w:rsidP="00F14F66">
            <w:pPr>
              <w:keepNext/>
              <w:keepLines/>
              <w:spacing w:after="0"/>
              <w:rPr>
                <w:ins w:id="241" w:author="Huawei" w:date="2017-10-13T00:0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</w:tcPr>
          <w:p w:rsidR="00FE4948" w:rsidRPr="0052561B" w:rsidRDefault="00FE4948" w:rsidP="00F14F66">
            <w:pPr>
              <w:keepNext/>
              <w:keepLines/>
              <w:spacing w:after="0"/>
              <w:rPr>
                <w:ins w:id="242" w:author="Huawei" w:date="2017-10-13T00:00:00Z"/>
                <w:rFonts w:ascii="Arial" w:hAnsi="Arial" w:cs="Arial"/>
                <w:i/>
                <w:sz w:val="18"/>
                <w:szCs w:val="18"/>
                <w:lang w:val="en-GB" w:eastAsia="ja-JP"/>
              </w:rPr>
            </w:pPr>
            <w:ins w:id="243" w:author="Huawei" w:date="2017-10-13T00:01:00Z">
              <w:r w:rsidRPr="0052561B">
                <w:rPr>
                  <w:rFonts w:ascii="Arial" w:hAnsi="Arial" w:cs="Arial"/>
                  <w:i/>
                  <w:sz w:val="18"/>
                  <w:szCs w:val="18"/>
                  <w:lang w:val="en-GB" w:eastAsia="ja-JP"/>
                </w:rPr>
                <w:t>0 .. &lt;maxCellin</w:t>
              </w:r>
              <w:r>
                <w:rPr>
                  <w:rFonts w:ascii="Arial" w:hAnsi="Arial" w:cs="Arial"/>
                  <w:i/>
                  <w:sz w:val="18"/>
                  <w:szCs w:val="18"/>
                  <w:lang w:val="en-GB" w:eastAsia="ja-JP"/>
                </w:rPr>
                <w:t>gNB</w:t>
              </w:r>
              <w:r w:rsidRPr="0052561B">
                <w:rPr>
                  <w:rFonts w:ascii="Arial" w:hAnsi="Arial" w:cs="Arial"/>
                  <w:i/>
                  <w:sz w:val="18"/>
                  <w:szCs w:val="18"/>
                  <w:lang w:val="en-GB" w:eastAsia="ja-JP"/>
                </w:rPr>
                <w:t>DU&gt;</w:t>
              </w:r>
            </w:ins>
          </w:p>
        </w:tc>
        <w:tc>
          <w:tcPr>
            <w:tcW w:w="1259" w:type="dxa"/>
          </w:tcPr>
          <w:p w:rsidR="00FE4948" w:rsidRPr="007C192F" w:rsidRDefault="00FE4948" w:rsidP="00F14F66">
            <w:pPr>
              <w:keepNext/>
              <w:keepLines/>
              <w:spacing w:after="0"/>
              <w:rPr>
                <w:ins w:id="244" w:author="Huawei" w:date="2017-10-13T00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FE4948" w:rsidRPr="007C192F" w:rsidRDefault="00FE4948" w:rsidP="00F14F66">
            <w:pPr>
              <w:keepNext/>
              <w:keepLines/>
              <w:spacing w:after="0"/>
              <w:rPr>
                <w:ins w:id="245" w:author="Huawei" w:date="2017-10-13T00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FE4948" w:rsidRDefault="00731E45" w:rsidP="00F14F66">
            <w:pPr>
              <w:keepNext/>
              <w:keepLines/>
              <w:spacing w:after="0"/>
              <w:jc w:val="center"/>
              <w:rPr>
                <w:ins w:id="246" w:author="Huawei" w:date="2017-10-13T00:00:00Z"/>
                <w:rFonts w:ascii="Arial" w:hAnsi="Arial" w:cs="Arial"/>
                <w:sz w:val="18"/>
                <w:szCs w:val="18"/>
                <w:lang w:eastAsia="zh-CN"/>
              </w:rPr>
            </w:pPr>
            <w:ins w:id="247" w:author="Huawei" w:date="2017-10-13T00:2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EACH</w:t>
              </w:r>
            </w:ins>
          </w:p>
        </w:tc>
        <w:tc>
          <w:tcPr>
            <w:tcW w:w="1274" w:type="dxa"/>
          </w:tcPr>
          <w:p w:rsidR="00FE4948" w:rsidRDefault="00731E45" w:rsidP="00F14F66">
            <w:pPr>
              <w:keepNext/>
              <w:keepLines/>
              <w:spacing w:after="0"/>
              <w:jc w:val="center"/>
              <w:rPr>
                <w:ins w:id="248" w:author="Huawei" w:date="2017-10-13T00:00:00Z"/>
                <w:rFonts w:ascii="Arial" w:hAnsi="Arial" w:cs="Arial"/>
                <w:sz w:val="18"/>
                <w:szCs w:val="18"/>
                <w:lang w:eastAsia="zh-CN"/>
              </w:rPr>
            </w:pPr>
            <w:ins w:id="249" w:author="Huawei" w:date="2017-10-13T00:2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rej</w:t>
              </w:r>
            </w:ins>
            <w:ins w:id="250" w:author="Huawei" w:date="2017-10-13T00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ect</w:t>
              </w:r>
            </w:ins>
          </w:p>
        </w:tc>
      </w:tr>
      <w:tr w:rsidR="00FE4948" w:rsidRPr="00FE116A" w:rsidTr="00F14F66">
        <w:trPr>
          <w:ins w:id="251" w:author="Huawei" w:date="2017-10-13T00:02:00Z"/>
        </w:trPr>
        <w:tc>
          <w:tcPr>
            <w:tcW w:w="2394" w:type="dxa"/>
          </w:tcPr>
          <w:p w:rsidR="00FE4948" w:rsidRPr="005B6D83" w:rsidRDefault="00AC63E1" w:rsidP="00AC63E1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ins w:id="252" w:author="Huawei" w:date="2017-10-13T00:02:00Z"/>
                <w:b/>
                <w:lang w:val="en-GB"/>
              </w:rPr>
            </w:pPr>
            <w:ins w:id="253" w:author="Huawei" w:date="2017-10-13T00:30:00Z">
              <w:r>
                <w:rPr>
                  <w:lang w:val="en-GB"/>
                </w:rPr>
                <w:t>&gt;</w:t>
              </w:r>
            </w:ins>
            <w:ins w:id="254" w:author="Huawei" w:date="2017-10-13T00:02:00Z">
              <w:r w:rsidR="00FE4948">
                <w:rPr>
                  <w:lang w:val="en-GB"/>
                </w:rPr>
                <w:t xml:space="preserve">&gt;Old </w:t>
              </w:r>
              <w:r w:rsidR="00FE4948" w:rsidRPr="0087004D">
                <w:rPr>
                  <w:lang w:val="en-GB"/>
                </w:rPr>
                <w:t>NR Cell ID</w:t>
              </w:r>
            </w:ins>
          </w:p>
        </w:tc>
        <w:tc>
          <w:tcPr>
            <w:tcW w:w="1274" w:type="dxa"/>
          </w:tcPr>
          <w:p w:rsidR="00FE4948" w:rsidRDefault="00FE4948" w:rsidP="00F14F66">
            <w:pPr>
              <w:keepNext/>
              <w:keepLines/>
              <w:spacing w:after="0"/>
              <w:rPr>
                <w:ins w:id="255" w:author="Huawei" w:date="2017-10-13T00:02:00Z"/>
                <w:rFonts w:ascii="Arial" w:hAnsi="Arial" w:cs="Arial"/>
                <w:sz w:val="18"/>
                <w:szCs w:val="18"/>
                <w:lang w:eastAsia="zh-CN"/>
              </w:rPr>
            </w:pPr>
            <w:ins w:id="256" w:author="Huawei" w:date="2017-10-13T00:0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FE4948" w:rsidRPr="0052561B" w:rsidRDefault="00FE4948" w:rsidP="00F14F66">
            <w:pPr>
              <w:keepNext/>
              <w:keepLines/>
              <w:spacing w:after="0"/>
              <w:rPr>
                <w:ins w:id="257" w:author="Huawei" w:date="2017-10-13T00:02:00Z"/>
                <w:rFonts w:ascii="Arial" w:hAnsi="Arial" w:cs="Arial"/>
                <w:i/>
                <w:sz w:val="18"/>
                <w:szCs w:val="18"/>
                <w:lang w:val="en-GB" w:eastAsia="ja-JP"/>
              </w:rPr>
            </w:pPr>
          </w:p>
        </w:tc>
        <w:tc>
          <w:tcPr>
            <w:tcW w:w="1259" w:type="dxa"/>
          </w:tcPr>
          <w:p w:rsidR="00FE4948" w:rsidRPr="007C192F" w:rsidRDefault="00FE4948" w:rsidP="00F14F66">
            <w:pPr>
              <w:keepNext/>
              <w:keepLines/>
              <w:spacing w:after="0"/>
              <w:rPr>
                <w:ins w:id="258" w:author="Huawei" w:date="2017-10-13T00:02:00Z"/>
                <w:rFonts w:ascii="Arial" w:hAnsi="Arial" w:cs="Arial"/>
                <w:sz w:val="18"/>
                <w:szCs w:val="18"/>
                <w:lang w:eastAsia="ja-JP"/>
              </w:rPr>
            </w:pPr>
            <w:ins w:id="259" w:author="Huawei" w:date="2017-10-13T00:02:00Z">
              <w:r w:rsidRPr="00DF6A07"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:rsidR="00FE4948" w:rsidRPr="00F62841" w:rsidRDefault="00FE4948" w:rsidP="00F14F66">
            <w:pPr>
              <w:keepNext/>
              <w:keepLines/>
              <w:spacing w:after="0"/>
              <w:rPr>
                <w:ins w:id="260" w:author="Huawei" w:date="2017-10-13T00:02:00Z"/>
                <w:rFonts w:ascii="Arial" w:hAnsi="Arial" w:cs="Arial"/>
                <w:sz w:val="18"/>
                <w:szCs w:val="18"/>
                <w:lang w:eastAsia="ja-JP"/>
              </w:rPr>
            </w:pPr>
            <w:ins w:id="261" w:author="Huawei" w:date="2017-10-13T00:0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NR cell identifier (</w:t>
              </w:r>
              <w:r w:rsidRPr="007F2F1B"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</w:rPr>
                <w:t>FFS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88" w:type="dxa"/>
          </w:tcPr>
          <w:p w:rsidR="00FE4948" w:rsidRDefault="00FE4948" w:rsidP="00F14F66">
            <w:pPr>
              <w:keepNext/>
              <w:keepLines/>
              <w:spacing w:after="0"/>
              <w:jc w:val="center"/>
              <w:rPr>
                <w:ins w:id="262" w:author="Huawei" w:date="2017-10-13T00:02:00Z"/>
                <w:rFonts w:ascii="Arial" w:hAnsi="Arial" w:cs="Arial"/>
                <w:sz w:val="18"/>
                <w:szCs w:val="18"/>
                <w:lang w:eastAsia="zh-CN"/>
              </w:rPr>
            </w:pPr>
            <w:ins w:id="263" w:author="Huawei" w:date="2017-10-13T00:0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FE4948" w:rsidRDefault="00FE4948" w:rsidP="00F14F66">
            <w:pPr>
              <w:keepNext/>
              <w:keepLines/>
              <w:spacing w:after="0"/>
              <w:jc w:val="center"/>
              <w:rPr>
                <w:ins w:id="264" w:author="Huawei" w:date="2017-10-13T00:02:00Z"/>
                <w:rFonts w:ascii="Arial" w:hAnsi="Arial" w:cs="Arial"/>
                <w:sz w:val="18"/>
                <w:szCs w:val="18"/>
                <w:lang w:eastAsia="zh-CN"/>
              </w:rPr>
            </w:pPr>
            <w:ins w:id="265" w:author="Huawei" w:date="2017-10-13T00:0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</w:tr>
    </w:tbl>
    <w:p w:rsidR="00C13A24" w:rsidRDefault="00C13A24" w:rsidP="00C13A24">
      <w:pPr>
        <w:rPr>
          <w:ins w:id="266" w:author="Huawei" w:date="2017-10-13T00:21:00Z"/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05BBA" w:rsidRPr="004A2CFB" w:rsidTr="00F14F66">
        <w:trPr>
          <w:ins w:id="267" w:author="Huawei" w:date="2017-10-13T00:22:00Z"/>
        </w:trPr>
        <w:tc>
          <w:tcPr>
            <w:tcW w:w="3686" w:type="dxa"/>
          </w:tcPr>
          <w:p w:rsidR="00705BBA" w:rsidRPr="004A2CFB" w:rsidRDefault="00705BBA" w:rsidP="00F14F66">
            <w:pPr>
              <w:pStyle w:val="TAH"/>
              <w:rPr>
                <w:ins w:id="268" w:author="Huawei" w:date="2017-10-13T00:22:00Z"/>
              </w:rPr>
            </w:pPr>
            <w:ins w:id="269" w:author="Huawei" w:date="2017-10-13T00:22:00Z">
              <w:r w:rsidRPr="004A2CFB">
                <w:lastRenderedPageBreak/>
                <w:t>Range bound</w:t>
              </w:r>
            </w:ins>
          </w:p>
        </w:tc>
        <w:tc>
          <w:tcPr>
            <w:tcW w:w="5670" w:type="dxa"/>
          </w:tcPr>
          <w:p w:rsidR="00705BBA" w:rsidRPr="004A2CFB" w:rsidRDefault="00705BBA" w:rsidP="00F14F66">
            <w:pPr>
              <w:pStyle w:val="TAH"/>
              <w:rPr>
                <w:ins w:id="270" w:author="Huawei" w:date="2017-10-13T00:22:00Z"/>
              </w:rPr>
            </w:pPr>
            <w:ins w:id="271" w:author="Huawei" w:date="2017-10-13T00:22:00Z">
              <w:r w:rsidRPr="004A2CFB">
                <w:t>Explanation</w:t>
              </w:r>
            </w:ins>
          </w:p>
        </w:tc>
      </w:tr>
      <w:tr w:rsidR="00705BBA" w:rsidRPr="004A2CFB" w:rsidTr="00F14F66">
        <w:trPr>
          <w:ins w:id="272" w:author="Huawei" w:date="2017-10-13T00:22:00Z"/>
        </w:trPr>
        <w:tc>
          <w:tcPr>
            <w:tcW w:w="3686" w:type="dxa"/>
          </w:tcPr>
          <w:p w:rsidR="00705BBA" w:rsidRPr="004A2CFB" w:rsidRDefault="00705BBA" w:rsidP="00F14F66">
            <w:pPr>
              <w:pStyle w:val="TAL"/>
              <w:rPr>
                <w:ins w:id="273" w:author="Huawei" w:date="2017-10-13T00:22:00Z"/>
              </w:rPr>
            </w:pPr>
            <w:ins w:id="274" w:author="Huawei" w:date="2017-10-13T00:22:00Z">
              <w:r>
                <w:t>maxCelling</w:t>
              </w:r>
              <w:r w:rsidRPr="004A2CFB">
                <w:t>NB</w:t>
              </w:r>
              <w:r>
                <w:t>DU</w:t>
              </w:r>
            </w:ins>
          </w:p>
        </w:tc>
        <w:tc>
          <w:tcPr>
            <w:tcW w:w="5670" w:type="dxa"/>
          </w:tcPr>
          <w:p w:rsidR="00705BBA" w:rsidRPr="004A2CFB" w:rsidRDefault="00705BBA" w:rsidP="00705BBA">
            <w:pPr>
              <w:pStyle w:val="TAL"/>
              <w:rPr>
                <w:ins w:id="275" w:author="Huawei" w:date="2017-10-13T00:22:00Z"/>
              </w:rPr>
            </w:pPr>
            <w:ins w:id="276" w:author="Huawei" w:date="2017-10-13T00:22:00Z">
              <w:r w:rsidRPr="004A2CFB">
                <w:t>Maximum no. cells that can be</w:t>
              </w:r>
              <w:r>
                <w:t xml:space="preserve"> served by an g</w:t>
              </w:r>
              <w:r w:rsidRPr="004A2CFB">
                <w:t>NB</w:t>
              </w:r>
              <w:r>
                <w:t>-DU</w:t>
              </w:r>
              <w:r w:rsidRPr="004A2CFB">
                <w:t xml:space="preserve">. Value is </w:t>
              </w:r>
              <w:r>
                <w:t>FFS</w:t>
              </w:r>
              <w:r w:rsidRPr="004A2CFB">
                <w:t>.</w:t>
              </w:r>
            </w:ins>
          </w:p>
        </w:tc>
      </w:tr>
    </w:tbl>
    <w:p w:rsidR="00705BBA" w:rsidRPr="00FE116A" w:rsidRDefault="00705BBA" w:rsidP="00C13A24">
      <w:pPr>
        <w:rPr>
          <w:kern w:val="28"/>
        </w:rPr>
      </w:pPr>
    </w:p>
    <w:p w:rsidR="00C13A24" w:rsidRPr="00FE116A" w:rsidRDefault="00C13A24" w:rsidP="00C13A24">
      <w:pPr>
        <w:pStyle w:val="4"/>
      </w:pPr>
      <w:bookmarkStart w:id="277" w:name="_Toc493604406"/>
      <w:bookmarkStart w:id="278" w:name="_Toc494264783"/>
      <w:r w:rsidRPr="00FE116A">
        <w:t>9.</w:t>
      </w:r>
      <w:r>
        <w:t>2.1</w:t>
      </w:r>
      <w:r w:rsidRPr="00FE116A">
        <w:t>.</w:t>
      </w:r>
      <w:r>
        <w:t>8</w:t>
      </w:r>
      <w:r w:rsidRPr="00FE116A">
        <w:tab/>
      </w:r>
      <w:r w:rsidRPr="00D23750">
        <w:t>GNB-DU CONFIGURATION UPDATE</w:t>
      </w:r>
      <w:r w:rsidRPr="00FE116A">
        <w:t xml:space="preserve"> </w:t>
      </w:r>
      <w:r>
        <w:t>ACKNOWLEDGE</w:t>
      </w:r>
      <w:bookmarkEnd w:id="277"/>
      <w:bookmarkEnd w:id="278"/>
    </w:p>
    <w:p w:rsidR="00C13A24" w:rsidRPr="00FE116A" w:rsidRDefault="00C13A24" w:rsidP="00C13A24">
      <w:r w:rsidRPr="00BB4D92">
        <w:t xml:space="preserve">This message is sent by a gNB-CU to a </w:t>
      </w:r>
      <w:r>
        <w:t>gNB-D</w:t>
      </w:r>
      <w:r w:rsidRPr="00BB4D92">
        <w:t>U to acknowledge update of information for a TNL association.</w:t>
      </w:r>
    </w:p>
    <w:p w:rsidR="00C13A24" w:rsidRPr="00FE116A" w:rsidRDefault="00C13A24" w:rsidP="00C13A24">
      <w:pPr>
        <w:rPr>
          <w:rFonts w:eastAsia="Batang"/>
        </w:rPr>
      </w:pPr>
      <w:r w:rsidRPr="00FE116A">
        <w:t xml:space="preserve">Direction: gNB-CU </w:t>
      </w:r>
      <w:r w:rsidRPr="00FE116A">
        <w:sym w:font="Symbol" w:char="F0AE"/>
      </w:r>
      <w:r w:rsidRPr="00FE116A"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C13A24" w:rsidRPr="00FE116A" w:rsidTr="00F14F66">
        <w:tc>
          <w:tcPr>
            <w:tcW w:w="2204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C13A24" w:rsidRPr="00FE116A" w:rsidTr="00F14F66">
        <w:tc>
          <w:tcPr>
            <w:tcW w:w="2204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9.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654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E3321" w:rsidRPr="00FE116A" w:rsidTr="00F14F66">
        <w:trPr>
          <w:ins w:id="279" w:author="Huawei" w:date="2017-10-13T00:08:00Z"/>
        </w:trPr>
        <w:tc>
          <w:tcPr>
            <w:tcW w:w="2204" w:type="dxa"/>
          </w:tcPr>
          <w:p w:rsidR="00CE3321" w:rsidRPr="00FE116A" w:rsidRDefault="00CE3321" w:rsidP="00F14F66">
            <w:pPr>
              <w:keepNext/>
              <w:keepLines/>
              <w:spacing w:after="0"/>
              <w:rPr>
                <w:ins w:id="280" w:author="Huawei" w:date="2017-10-13T00:08:00Z"/>
                <w:rFonts w:ascii="Arial" w:hAnsi="Arial" w:cs="Arial"/>
                <w:sz w:val="18"/>
                <w:szCs w:val="18"/>
                <w:lang w:eastAsia="ja-JP"/>
              </w:rPr>
            </w:pPr>
            <w:ins w:id="281" w:author="Huawei" w:date="2017-10-13T00:08:00Z">
              <w:r w:rsidRPr="007F2F1B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Cells to be Activated List</w:t>
              </w:r>
            </w:ins>
          </w:p>
        </w:tc>
        <w:tc>
          <w:tcPr>
            <w:tcW w:w="1080" w:type="dxa"/>
          </w:tcPr>
          <w:p w:rsidR="00CE3321" w:rsidRPr="00FE116A" w:rsidRDefault="00CE3321" w:rsidP="00F14F66">
            <w:pPr>
              <w:keepNext/>
              <w:keepLines/>
              <w:spacing w:after="0"/>
              <w:rPr>
                <w:ins w:id="282" w:author="Huawei" w:date="2017-10-13T00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:rsidR="00CE3321" w:rsidRPr="00AA4BB0" w:rsidRDefault="00CE3321" w:rsidP="00F14F66">
            <w:pPr>
              <w:keepNext/>
              <w:keepLines/>
              <w:spacing w:after="0"/>
              <w:rPr>
                <w:ins w:id="283" w:author="Huawei" w:date="2017-10-13T00:08:00Z"/>
                <w:rFonts w:ascii="Arial" w:hAnsi="Arial" w:cs="Arial"/>
                <w:i/>
                <w:sz w:val="18"/>
                <w:szCs w:val="18"/>
                <w:lang w:eastAsia="ja-JP"/>
                <w:rPrChange w:id="284" w:author="Huawei" w:date="2017-10-13T00:39:00Z">
                  <w:rPr>
                    <w:ins w:id="285" w:author="Huawei" w:date="2017-10-13T00:08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286" w:author="Huawei" w:date="2017-10-13T00:08:00Z">
              <w:r w:rsidRPr="00AA4BB0">
                <w:rPr>
                  <w:rFonts w:ascii="Arial" w:hAnsi="Arial" w:cs="Arial"/>
                  <w:i/>
                  <w:sz w:val="18"/>
                  <w:szCs w:val="18"/>
                  <w:lang w:eastAsia="ja-JP"/>
                  <w:rPrChange w:id="287" w:author="Huawei" w:date="2017-10-13T00:39:00Z"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rPrChange>
                </w:rPr>
                <w:t>0.. 1</w:t>
              </w:r>
            </w:ins>
          </w:p>
        </w:tc>
        <w:tc>
          <w:tcPr>
            <w:tcW w:w="1406" w:type="dxa"/>
          </w:tcPr>
          <w:p w:rsidR="00CE3321" w:rsidRPr="00FE116A" w:rsidRDefault="00CE3321" w:rsidP="00F14F66">
            <w:pPr>
              <w:keepNext/>
              <w:keepLines/>
              <w:spacing w:after="0"/>
              <w:rPr>
                <w:ins w:id="288" w:author="Huawei" w:date="2017-10-13T00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:rsidR="00CE3321" w:rsidRPr="00FE116A" w:rsidRDefault="009B754E" w:rsidP="00F14F66">
            <w:pPr>
              <w:keepNext/>
              <w:keepLines/>
              <w:spacing w:after="0"/>
              <w:rPr>
                <w:ins w:id="289" w:author="Huawei" w:date="2017-10-13T00:08:00Z"/>
                <w:rFonts w:ascii="Arial" w:hAnsi="Arial" w:cs="Arial"/>
                <w:sz w:val="18"/>
                <w:szCs w:val="18"/>
                <w:lang w:eastAsia="ja-JP"/>
              </w:rPr>
            </w:pPr>
            <w:ins w:id="290" w:author="Huawei" w:date="2017-10-13T00:48:00Z">
              <w:r w:rsidRPr="009265E4">
                <w:rPr>
                  <w:rFonts w:ascii="Arial" w:hAnsi="Arial" w:cs="Arial"/>
                  <w:sz w:val="18"/>
                  <w:szCs w:val="18"/>
                  <w:lang w:eastAsia="ja-JP"/>
                </w:rPr>
                <w:t>List of cells to be activated</w:t>
              </w:r>
            </w:ins>
          </w:p>
        </w:tc>
        <w:tc>
          <w:tcPr>
            <w:tcW w:w="1080" w:type="dxa"/>
          </w:tcPr>
          <w:p w:rsidR="00CE3321" w:rsidRPr="00FE116A" w:rsidRDefault="00AA4BB0" w:rsidP="00F14F66">
            <w:pPr>
              <w:keepNext/>
              <w:keepLines/>
              <w:spacing w:after="0"/>
              <w:jc w:val="center"/>
              <w:rPr>
                <w:ins w:id="291" w:author="Huawei" w:date="2017-10-13T00:08:00Z"/>
                <w:rFonts w:ascii="Arial" w:hAnsi="Arial" w:cs="Arial"/>
                <w:sz w:val="18"/>
                <w:szCs w:val="18"/>
                <w:lang w:eastAsia="zh-CN"/>
              </w:rPr>
            </w:pPr>
            <w:ins w:id="292" w:author="Huawei" w:date="2017-10-13T00:3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:rsidR="00CE3321" w:rsidRPr="00FE116A" w:rsidRDefault="00AA4BB0" w:rsidP="00F14F66">
            <w:pPr>
              <w:keepNext/>
              <w:keepLines/>
              <w:spacing w:after="0"/>
              <w:jc w:val="center"/>
              <w:rPr>
                <w:ins w:id="293" w:author="Huawei" w:date="2017-10-13T00:08:00Z"/>
                <w:rFonts w:ascii="Arial" w:hAnsi="Arial" w:cs="Arial"/>
                <w:sz w:val="18"/>
                <w:szCs w:val="18"/>
                <w:lang w:eastAsia="zh-CN"/>
              </w:rPr>
            </w:pPr>
            <w:ins w:id="294" w:author="Huawei" w:date="2017-10-13T00:3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reject</w:t>
              </w:r>
            </w:ins>
          </w:p>
        </w:tc>
      </w:tr>
      <w:tr w:rsidR="00CE3321" w:rsidRPr="00FE116A" w:rsidTr="00F14F66">
        <w:trPr>
          <w:ins w:id="295" w:author="Huawei" w:date="2017-10-13T00:09:00Z"/>
        </w:trPr>
        <w:tc>
          <w:tcPr>
            <w:tcW w:w="2204" w:type="dxa"/>
          </w:tcPr>
          <w:p w:rsidR="00CE3321" w:rsidRPr="00F62841" w:rsidRDefault="00CE3321" w:rsidP="00731E45">
            <w:pPr>
              <w:pStyle w:val="TAL"/>
              <w:overflowPunct/>
              <w:autoSpaceDE/>
              <w:autoSpaceDN/>
              <w:adjustRightInd/>
              <w:ind w:left="142"/>
              <w:textAlignment w:val="auto"/>
              <w:rPr>
                <w:ins w:id="296" w:author="Huawei" w:date="2017-10-13T00:09:00Z"/>
                <w:rFonts w:cs="Arial"/>
                <w:b/>
                <w:szCs w:val="18"/>
                <w:lang w:eastAsia="ja-JP"/>
              </w:rPr>
            </w:pPr>
            <w:ins w:id="297" w:author="Huawei" w:date="2017-10-13T00:09:00Z">
              <w:r w:rsidRPr="00731E45">
                <w:rPr>
                  <w:b/>
                  <w:lang w:val="en-GB"/>
                </w:rPr>
                <w:t>&gt;Cells to be Activated List Item</w:t>
              </w:r>
            </w:ins>
          </w:p>
        </w:tc>
        <w:tc>
          <w:tcPr>
            <w:tcW w:w="1080" w:type="dxa"/>
          </w:tcPr>
          <w:p w:rsidR="00CE3321" w:rsidRPr="00FE116A" w:rsidRDefault="00CE3321" w:rsidP="00F14F66">
            <w:pPr>
              <w:keepNext/>
              <w:keepLines/>
              <w:spacing w:after="0"/>
              <w:rPr>
                <w:ins w:id="298" w:author="Huawei" w:date="2017-10-13T00:0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:rsidR="00CE3321" w:rsidRPr="00D84FC8" w:rsidRDefault="00CE3321" w:rsidP="00F14F66">
            <w:pPr>
              <w:keepNext/>
              <w:keepLines/>
              <w:spacing w:after="0"/>
              <w:rPr>
                <w:ins w:id="299" w:author="Huawei" w:date="2017-10-13T00:09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300" w:author="Huawei" w:date="2017-10-13T00:09:00Z">
              <w:r w:rsidRPr="00D84FC8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1.. &lt;maxCellingNBDU&gt;</w:t>
              </w:r>
            </w:ins>
          </w:p>
        </w:tc>
        <w:tc>
          <w:tcPr>
            <w:tcW w:w="1406" w:type="dxa"/>
          </w:tcPr>
          <w:p w:rsidR="00CE3321" w:rsidRPr="00FE116A" w:rsidRDefault="00CE3321" w:rsidP="00F14F66">
            <w:pPr>
              <w:keepNext/>
              <w:keepLines/>
              <w:spacing w:after="0"/>
              <w:rPr>
                <w:ins w:id="301" w:author="Huawei" w:date="2017-10-13T00:0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:rsidR="00CE3321" w:rsidRPr="00FE116A" w:rsidRDefault="00CE3321" w:rsidP="00F14F66">
            <w:pPr>
              <w:keepNext/>
              <w:keepLines/>
              <w:spacing w:after="0"/>
              <w:rPr>
                <w:ins w:id="302" w:author="Huawei" w:date="2017-10-13T00:0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CE3321" w:rsidRPr="00FE116A" w:rsidRDefault="00AA4BB0" w:rsidP="00F14F66">
            <w:pPr>
              <w:keepNext/>
              <w:keepLines/>
              <w:spacing w:after="0"/>
              <w:jc w:val="center"/>
              <w:rPr>
                <w:ins w:id="303" w:author="Huawei" w:date="2017-10-13T00:09:00Z"/>
                <w:rFonts w:ascii="Arial" w:hAnsi="Arial" w:cs="Arial"/>
                <w:sz w:val="18"/>
                <w:szCs w:val="18"/>
                <w:lang w:eastAsia="zh-CN"/>
              </w:rPr>
            </w:pPr>
            <w:ins w:id="304" w:author="Huawei" w:date="2017-10-13T00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EACH</w:t>
              </w:r>
            </w:ins>
          </w:p>
        </w:tc>
        <w:tc>
          <w:tcPr>
            <w:tcW w:w="1137" w:type="dxa"/>
          </w:tcPr>
          <w:p w:rsidR="00CE3321" w:rsidRPr="00FE116A" w:rsidRDefault="00CE3321" w:rsidP="00F14F66">
            <w:pPr>
              <w:keepNext/>
              <w:keepLines/>
              <w:spacing w:after="0"/>
              <w:jc w:val="center"/>
              <w:rPr>
                <w:ins w:id="305" w:author="Huawei" w:date="2017-10-13T00:09:00Z"/>
                <w:rFonts w:ascii="Arial" w:hAnsi="Arial" w:cs="Arial"/>
                <w:sz w:val="18"/>
                <w:szCs w:val="18"/>
                <w:lang w:eastAsia="zh-CN"/>
              </w:rPr>
            </w:pPr>
            <w:ins w:id="306" w:author="Huawei" w:date="2017-10-13T00:1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reject</w:t>
              </w:r>
            </w:ins>
          </w:p>
        </w:tc>
      </w:tr>
      <w:tr w:rsidR="008A34A3" w:rsidRPr="00FE116A" w:rsidTr="00F14F66">
        <w:trPr>
          <w:ins w:id="307" w:author="Huawei" w:date="2017-10-13T00:11:00Z"/>
        </w:trPr>
        <w:tc>
          <w:tcPr>
            <w:tcW w:w="2204" w:type="dxa"/>
          </w:tcPr>
          <w:p w:rsidR="008A34A3" w:rsidRPr="00F62841" w:rsidRDefault="008A34A3" w:rsidP="00731E45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ins w:id="308" w:author="Huawei" w:date="2017-10-13T00:11:00Z"/>
                <w:b/>
                <w:lang w:val="en-GB" w:eastAsia="zh-CN"/>
              </w:rPr>
            </w:pPr>
            <w:ins w:id="309" w:author="Huawei" w:date="2017-10-13T00:11:00Z">
              <w:r w:rsidRPr="00731E45">
                <w:rPr>
                  <w:rFonts w:hint="eastAsia"/>
                  <w:lang w:val="en-GB"/>
                </w:rPr>
                <w:t>&gt;&gt;NR Cell ID</w:t>
              </w:r>
            </w:ins>
          </w:p>
        </w:tc>
        <w:tc>
          <w:tcPr>
            <w:tcW w:w="1080" w:type="dxa"/>
          </w:tcPr>
          <w:p w:rsidR="008A34A3" w:rsidRPr="00FE116A" w:rsidRDefault="008A34A3" w:rsidP="00F14F66">
            <w:pPr>
              <w:keepNext/>
              <w:keepLines/>
              <w:spacing w:after="0"/>
              <w:rPr>
                <w:ins w:id="310" w:author="Huawei" w:date="2017-10-13T00:11:00Z"/>
                <w:rFonts w:ascii="Arial" w:hAnsi="Arial" w:cs="Arial"/>
                <w:sz w:val="18"/>
                <w:szCs w:val="18"/>
                <w:lang w:eastAsia="zh-CN"/>
              </w:rPr>
            </w:pPr>
            <w:ins w:id="311" w:author="Huawei" w:date="2017-10-13T00:1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980" w:type="dxa"/>
          </w:tcPr>
          <w:p w:rsidR="008A34A3" w:rsidRPr="009265E4" w:rsidRDefault="008A34A3" w:rsidP="00F14F66">
            <w:pPr>
              <w:keepNext/>
              <w:keepLines/>
              <w:spacing w:after="0"/>
              <w:rPr>
                <w:ins w:id="312" w:author="Huawei" w:date="2017-10-13T00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8A34A3" w:rsidRPr="009265E4" w:rsidRDefault="008A34A3" w:rsidP="00F14F66">
            <w:pPr>
              <w:keepNext/>
              <w:keepLines/>
              <w:spacing w:after="0"/>
              <w:rPr>
                <w:ins w:id="313" w:author="Huawei" w:date="2017-10-13T00:11:00Z"/>
                <w:rFonts w:ascii="Arial" w:hAnsi="Arial" w:cs="Arial"/>
                <w:sz w:val="18"/>
                <w:szCs w:val="18"/>
                <w:lang w:eastAsia="ja-JP"/>
              </w:rPr>
            </w:pPr>
            <w:ins w:id="314" w:author="Huawei" w:date="2017-10-13T00:11:00Z">
              <w:r w:rsidRPr="00DF6A07"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654" w:type="dxa"/>
          </w:tcPr>
          <w:p w:rsidR="008A34A3" w:rsidRPr="00FE116A" w:rsidRDefault="008A34A3" w:rsidP="00F14F66">
            <w:pPr>
              <w:keepNext/>
              <w:keepLines/>
              <w:spacing w:after="0"/>
              <w:rPr>
                <w:ins w:id="315" w:author="Huawei" w:date="2017-10-13T00:11:00Z"/>
                <w:rFonts w:ascii="Arial" w:hAnsi="Arial" w:cs="Arial"/>
                <w:sz w:val="18"/>
                <w:szCs w:val="18"/>
                <w:lang w:eastAsia="ja-JP"/>
              </w:rPr>
            </w:pPr>
            <w:ins w:id="316" w:author="Huawei" w:date="2017-10-13T00:1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NR cell identifier (</w:t>
              </w:r>
              <w:r w:rsidRPr="007F2F1B"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</w:rPr>
                <w:t>FFS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080" w:type="dxa"/>
          </w:tcPr>
          <w:p w:rsidR="008A34A3" w:rsidRDefault="008A34A3" w:rsidP="00F14F66">
            <w:pPr>
              <w:keepNext/>
              <w:keepLines/>
              <w:spacing w:after="0"/>
              <w:jc w:val="center"/>
              <w:rPr>
                <w:ins w:id="317" w:author="Huawei" w:date="2017-10-13T00:11:00Z"/>
                <w:rFonts w:ascii="Arial" w:hAnsi="Arial" w:cs="Arial"/>
                <w:sz w:val="18"/>
                <w:szCs w:val="18"/>
                <w:lang w:eastAsia="zh-CN"/>
              </w:rPr>
            </w:pPr>
            <w:ins w:id="318" w:author="Huawei" w:date="2017-10-13T00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7" w:type="dxa"/>
          </w:tcPr>
          <w:p w:rsidR="008A34A3" w:rsidRDefault="008A34A3" w:rsidP="00F14F66">
            <w:pPr>
              <w:keepNext/>
              <w:keepLines/>
              <w:spacing w:after="0"/>
              <w:jc w:val="center"/>
              <w:rPr>
                <w:ins w:id="319" w:author="Huawei" w:date="2017-10-13T00:11:00Z"/>
                <w:rFonts w:ascii="Arial" w:hAnsi="Arial" w:cs="Arial"/>
                <w:sz w:val="18"/>
                <w:szCs w:val="18"/>
                <w:lang w:eastAsia="zh-CN"/>
              </w:rPr>
            </w:pPr>
            <w:ins w:id="320" w:author="Huawei" w:date="2017-10-13T00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8A34A3" w:rsidRPr="00FE116A" w:rsidTr="00F14F66">
        <w:trPr>
          <w:ins w:id="321" w:author="Huawei" w:date="2017-10-13T00:11:00Z"/>
        </w:trPr>
        <w:tc>
          <w:tcPr>
            <w:tcW w:w="2204" w:type="dxa"/>
          </w:tcPr>
          <w:p w:rsidR="008A34A3" w:rsidRPr="00F62841" w:rsidRDefault="008A34A3" w:rsidP="00731E45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ins w:id="322" w:author="Huawei" w:date="2017-10-13T00:11:00Z"/>
                <w:b/>
                <w:lang w:val="en-GB"/>
              </w:rPr>
            </w:pPr>
            <w:ins w:id="323" w:author="Huawei" w:date="2017-10-13T00:12:00Z">
              <w:r w:rsidRPr="0087004D">
                <w:rPr>
                  <w:lang w:val="en-GB"/>
                </w:rPr>
                <w:t>&gt;</w:t>
              </w:r>
            </w:ins>
            <w:ins w:id="324" w:author="Huawei" w:date="2017-10-13T00:13:00Z">
              <w:r>
                <w:rPr>
                  <w:lang w:val="en-GB"/>
                </w:rPr>
                <w:t>&gt;</w:t>
              </w:r>
            </w:ins>
            <w:ins w:id="325" w:author="Huawei" w:date="2017-10-13T00:40:00Z">
              <w:r w:rsidR="00AA4BB0" w:rsidRPr="0087004D">
                <w:rPr>
                  <w:lang w:val="en-GB"/>
                </w:rPr>
                <w:t xml:space="preserve"> </w:t>
              </w:r>
              <w:r w:rsidR="00AA4BB0">
                <w:rPr>
                  <w:lang w:val="en-GB"/>
                </w:rPr>
                <w:t>gNB-C</w:t>
              </w:r>
              <w:r w:rsidR="00AA4BB0" w:rsidRPr="0087004D">
                <w:rPr>
                  <w:lang w:val="en-GB"/>
                </w:rPr>
                <w:t>U System Information</w:t>
              </w:r>
            </w:ins>
          </w:p>
        </w:tc>
        <w:tc>
          <w:tcPr>
            <w:tcW w:w="1080" w:type="dxa"/>
          </w:tcPr>
          <w:p w:rsidR="008A34A3" w:rsidRPr="00FE116A" w:rsidRDefault="008A34A3" w:rsidP="00F14F66">
            <w:pPr>
              <w:keepNext/>
              <w:keepLines/>
              <w:spacing w:after="0"/>
              <w:rPr>
                <w:ins w:id="326" w:author="Huawei" w:date="2017-10-13T00:11:00Z"/>
                <w:rFonts w:ascii="Arial" w:hAnsi="Arial" w:cs="Arial"/>
                <w:sz w:val="18"/>
                <w:szCs w:val="18"/>
                <w:lang w:eastAsia="zh-CN"/>
              </w:rPr>
            </w:pPr>
            <w:ins w:id="327" w:author="Huawei" w:date="2017-10-13T00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980" w:type="dxa"/>
          </w:tcPr>
          <w:p w:rsidR="008A34A3" w:rsidRPr="009265E4" w:rsidRDefault="008A34A3" w:rsidP="00F14F66">
            <w:pPr>
              <w:keepNext/>
              <w:keepLines/>
              <w:spacing w:after="0"/>
              <w:rPr>
                <w:ins w:id="328" w:author="Huawei" w:date="2017-10-13T00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8A34A3" w:rsidRPr="009265E4" w:rsidRDefault="008A34A3" w:rsidP="00F14F66">
            <w:pPr>
              <w:keepNext/>
              <w:keepLines/>
              <w:spacing w:after="0"/>
              <w:rPr>
                <w:ins w:id="329" w:author="Huawei" w:date="2017-10-13T00:11:00Z"/>
                <w:rFonts w:ascii="Arial" w:hAnsi="Arial" w:cs="Arial"/>
                <w:sz w:val="18"/>
                <w:szCs w:val="18"/>
                <w:lang w:eastAsia="ja-JP"/>
              </w:rPr>
            </w:pPr>
            <w:ins w:id="330" w:author="Huawei" w:date="2017-10-13T00:13:00Z">
              <w:r w:rsidRPr="0087004D">
                <w:rPr>
                  <w:rFonts w:ascii="Arial" w:hAnsi="Arial" w:cs="Arial" w:hint="eastAsia"/>
                  <w:sz w:val="18"/>
                  <w:szCs w:val="18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654" w:type="dxa"/>
          </w:tcPr>
          <w:p w:rsidR="008A34A3" w:rsidRPr="00FE116A" w:rsidRDefault="008A34A3" w:rsidP="00F14F66">
            <w:pPr>
              <w:keepNext/>
              <w:keepLines/>
              <w:spacing w:after="0"/>
              <w:rPr>
                <w:ins w:id="331" w:author="Huawei" w:date="2017-10-13T00:11:00Z"/>
                <w:rFonts w:ascii="Arial" w:hAnsi="Arial" w:cs="Arial"/>
                <w:sz w:val="18"/>
                <w:szCs w:val="18"/>
                <w:lang w:eastAsia="ja-JP"/>
              </w:rPr>
            </w:pPr>
            <w:ins w:id="332" w:author="Huawei" w:date="2017-10-13T00:13:00Z">
              <w:r w:rsidRPr="007C192F">
                <w:rPr>
                  <w:rFonts w:ascii="Arial" w:hAnsi="Arial" w:cs="Arial"/>
                  <w:sz w:val="18"/>
                  <w:szCs w:val="18"/>
                  <w:lang w:eastAsia="ja-JP"/>
                </w:rPr>
                <w:t>RRC container with system information owned by gNB-DU</w:t>
              </w:r>
            </w:ins>
          </w:p>
        </w:tc>
        <w:tc>
          <w:tcPr>
            <w:tcW w:w="1080" w:type="dxa"/>
          </w:tcPr>
          <w:p w:rsidR="008A34A3" w:rsidRDefault="008A34A3" w:rsidP="00F14F66">
            <w:pPr>
              <w:keepNext/>
              <w:keepLines/>
              <w:spacing w:after="0"/>
              <w:jc w:val="center"/>
              <w:rPr>
                <w:ins w:id="333" w:author="Huawei" w:date="2017-10-13T00:11:00Z"/>
                <w:rFonts w:ascii="Arial" w:hAnsi="Arial" w:cs="Arial"/>
                <w:sz w:val="18"/>
                <w:szCs w:val="18"/>
                <w:lang w:eastAsia="zh-CN"/>
              </w:rPr>
            </w:pPr>
            <w:ins w:id="334" w:author="Huawei" w:date="2017-10-13T00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7" w:type="dxa"/>
          </w:tcPr>
          <w:p w:rsidR="008A34A3" w:rsidRDefault="008A34A3" w:rsidP="00F14F66">
            <w:pPr>
              <w:keepNext/>
              <w:keepLines/>
              <w:spacing w:after="0"/>
              <w:jc w:val="center"/>
              <w:rPr>
                <w:ins w:id="335" w:author="Huawei" w:date="2017-10-13T00:11:00Z"/>
                <w:rFonts w:ascii="Arial" w:hAnsi="Arial" w:cs="Arial"/>
                <w:sz w:val="18"/>
                <w:szCs w:val="18"/>
                <w:lang w:eastAsia="zh-CN"/>
              </w:rPr>
            </w:pPr>
            <w:ins w:id="336" w:author="Huawei" w:date="2017-10-13T00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0F033A" w:rsidRPr="00FE116A" w:rsidTr="00F14F66">
        <w:trPr>
          <w:ins w:id="337" w:author="Huawei" w:date="2017-10-13T00:35:00Z"/>
        </w:trPr>
        <w:tc>
          <w:tcPr>
            <w:tcW w:w="2204" w:type="dxa"/>
          </w:tcPr>
          <w:p w:rsidR="000F033A" w:rsidRPr="0087004D" w:rsidRDefault="000F033A" w:rsidP="00731E45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ins w:id="338" w:author="Huawei" w:date="2017-10-13T00:35:00Z"/>
                <w:lang w:val="en-GB"/>
              </w:rPr>
            </w:pPr>
            <w:ins w:id="339" w:author="Huawei" w:date="2017-10-13T00:35:00Z">
              <w:r>
                <w:rPr>
                  <w:rFonts w:cs="Arial"/>
                  <w:szCs w:val="18"/>
                  <w:lang w:eastAsia="ja-JP"/>
                </w:rPr>
                <w:t>&gt;&gt;Broadcast PLMN (FFS)</w:t>
              </w:r>
            </w:ins>
          </w:p>
        </w:tc>
        <w:tc>
          <w:tcPr>
            <w:tcW w:w="1080" w:type="dxa"/>
          </w:tcPr>
          <w:p w:rsidR="000F033A" w:rsidRDefault="000F033A" w:rsidP="00F14F66">
            <w:pPr>
              <w:keepNext/>
              <w:keepLines/>
              <w:spacing w:after="0"/>
              <w:rPr>
                <w:ins w:id="340" w:author="Huawei" w:date="2017-10-13T00:3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:rsidR="000F033A" w:rsidRPr="009265E4" w:rsidRDefault="000F033A" w:rsidP="00F14F66">
            <w:pPr>
              <w:keepNext/>
              <w:keepLines/>
              <w:spacing w:after="0"/>
              <w:rPr>
                <w:ins w:id="341" w:author="Huawei" w:date="2017-10-13T00:3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0F033A" w:rsidRPr="0087004D" w:rsidRDefault="000F033A" w:rsidP="00F14F66">
            <w:pPr>
              <w:keepNext/>
              <w:keepLines/>
              <w:spacing w:after="0"/>
              <w:rPr>
                <w:ins w:id="342" w:author="Huawei" w:date="2017-10-13T00:35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654" w:type="dxa"/>
          </w:tcPr>
          <w:p w:rsidR="000F033A" w:rsidRPr="007C192F" w:rsidRDefault="000F033A" w:rsidP="00F14F66">
            <w:pPr>
              <w:keepNext/>
              <w:keepLines/>
              <w:spacing w:after="0"/>
              <w:rPr>
                <w:ins w:id="343" w:author="Huawei" w:date="2017-10-13T00:3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0F033A" w:rsidRDefault="000F033A" w:rsidP="00F14F66">
            <w:pPr>
              <w:keepNext/>
              <w:keepLines/>
              <w:spacing w:after="0"/>
              <w:jc w:val="center"/>
              <w:rPr>
                <w:ins w:id="344" w:author="Huawei" w:date="2017-10-13T00:3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</w:tcPr>
          <w:p w:rsidR="000F033A" w:rsidRDefault="000F033A" w:rsidP="00F14F66">
            <w:pPr>
              <w:keepNext/>
              <w:keepLines/>
              <w:spacing w:after="0"/>
              <w:jc w:val="center"/>
              <w:rPr>
                <w:ins w:id="345" w:author="Huawei" w:date="2017-10-13T00:3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F033A" w:rsidRPr="00FE116A" w:rsidTr="00F14F66">
        <w:trPr>
          <w:ins w:id="346" w:author="Huawei" w:date="2017-10-13T00:35:00Z"/>
        </w:trPr>
        <w:tc>
          <w:tcPr>
            <w:tcW w:w="2204" w:type="dxa"/>
          </w:tcPr>
          <w:p w:rsidR="000F033A" w:rsidRDefault="000F033A" w:rsidP="00731E45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ins w:id="347" w:author="Huawei" w:date="2017-10-13T00:35:00Z"/>
                <w:rFonts w:cs="Arial"/>
                <w:szCs w:val="18"/>
                <w:lang w:eastAsia="ja-JP"/>
              </w:rPr>
            </w:pPr>
            <w:ins w:id="348" w:author="Huawei" w:date="2017-10-13T00:35:00Z">
              <w:r>
                <w:rPr>
                  <w:rFonts w:cs="Arial"/>
                  <w:szCs w:val="18"/>
                  <w:lang w:eastAsia="ja-JP"/>
                </w:rPr>
                <w:t>&gt;&gt;TAI (FFS)</w:t>
              </w:r>
            </w:ins>
          </w:p>
        </w:tc>
        <w:tc>
          <w:tcPr>
            <w:tcW w:w="1080" w:type="dxa"/>
          </w:tcPr>
          <w:p w:rsidR="000F033A" w:rsidRDefault="000F033A" w:rsidP="00F14F66">
            <w:pPr>
              <w:keepNext/>
              <w:keepLines/>
              <w:spacing w:after="0"/>
              <w:rPr>
                <w:ins w:id="349" w:author="Huawei" w:date="2017-10-13T00:3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</w:tcPr>
          <w:p w:rsidR="000F033A" w:rsidRPr="009265E4" w:rsidRDefault="000F033A" w:rsidP="00F14F66">
            <w:pPr>
              <w:keepNext/>
              <w:keepLines/>
              <w:spacing w:after="0"/>
              <w:rPr>
                <w:ins w:id="350" w:author="Huawei" w:date="2017-10-13T00:3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0F033A" w:rsidRPr="0087004D" w:rsidRDefault="000F033A" w:rsidP="00F14F66">
            <w:pPr>
              <w:keepNext/>
              <w:keepLines/>
              <w:spacing w:after="0"/>
              <w:rPr>
                <w:ins w:id="351" w:author="Huawei" w:date="2017-10-13T00:35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654" w:type="dxa"/>
          </w:tcPr>
          <w:p w:rsidR="000F033A" w:rsidRPr="007C192F" w:rsidRDefault="000F033A" w:rsidP="00F14F66">
            <w:pPr>
              <w:keepNext/>
              <w:keepLines/>
              <w:spacing w:after="0"/>
              <w:rPr>
                <w:ins w:id="352" w:author="Huawei" w:date="2017-10-13T00:3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0F033A" w:rsidRDefault="000F033A" w:rsidP="00F14F66">
            <w:pPr>
              <w:keepNext/>
              <w:keepLines/>
              <w:spacing w:after="0"/>
              <w:jc w:val="center"/>
              <w:rPr>
                <w:ins w:id="353" w:author="Huawei" w:date="2017-10-13T00:3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</w:tcPr>
          <w:p w:rsidR="000F033A" w:rsidRDefault="000F033A" w:rsidP="00F14F66">
            <w:pPr>
              <w:keepNext/>
              <w:keepLines/>
              <w:spacing w:after="0"/>
              <w:jc w:val="center"/>
              <w:rPr>
                <w:ins w:id="354" w:author="Huawei" w:date="2017-10-13T00:3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E5736" w:rsidRPr="00FE116A" w:rsidTr="00F14F6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36" w:rsidRPr="00FE116A" w:rsidRDefault="00DE5736" w:rsidP="00DE57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36" w:rsidRPr="00FE116A" w:rsidRDefault="00DE5736" w:rsidP="00DE57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36" w:rsidRPr="00FE116A" w:rsidRDefault="00DE5736" w:rsidP="00DE57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36" w:rsidRPr="00FE116A" w:rsidRDefault="00DE5736" w:rsidP="00DE57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9.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36" w:rsidRPr="00FE116A" w:rsidRDefault="00DE5736" w:rsidP="00DE57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36" w:rsidRPr="00FE116A" w:rsidRDefault="00DE5736" w:rsidP="00DE57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36" w:rsidRPr="00FE116A" w:rsidRDefault="00DE5736" w:rsidP="00DE57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:rsidR="00C13A24" w:rsidRDefault="00C13A24" w:rsidP="00C13A24">
      <w:pPr>
        <w:rPr>
          <w:ins w:id="355" w:author="Huawei" w:date="2017-10-13T00:30:00Z"/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31E45" w:rsidRPr="004A2CFB" w:rsidTr="00F14F66">
        <w:trPr>
          <w:ins w:id="356" w:author="Huawei" w:date="2017-10-13T00:30:00Z"/>
        </w:trPr>
        <w:tc>
          <w:tcPr>
            <w:tcW w:w="3686" w:type="dxa"/>
          </w:tcPr>
          <w:p w:rsidR="00731E45" w:rsidRPr="004A2CFB" w:rsidRDefault="00731E45" w:rsidP="00F14F66">
            <w:pPr>
              <w:pStyle w:val="TAH"/>
              <w:rPr>
                <w:ins w:id="357" w:author="Huawei" w:date="2017-10-13T00:30:00Z"/>
              </w:rPr>
            </w:pPr>
            <w:ins w:id="358" w:author="Huawei" w:date="2017-10-13T00:30:00Z">
              <w:r w:rsidRPr="004A2CFB">
                <w:t>Range bound</w:t>
              </w:r>
            </w:ins>
          </w:p>
        </w:tc>
        <w:tc>
          <w:tcPr>
            <w:tcW w:w="5670" w:type="dxa"/>
          </w:tcPr>
          <w:p w:rsidR="00731E45" w:rsidRPr="004A2CFB" w:rsidRDefault="00731E45" w:rsidP="00F14F66">
            <w:pPr>
              <w:pStyle w:val="TAH"/>
              <w:rPr>
                <w:ins w:id="359" w:author="Huawei" w:date="2017-10-13T00:30:00Z"/>
              </w:rPr>
            </w:pPr>
            <w:ins w:id="360" w:author="Huawei" w:date="2017-10-13T00:30:00Z">
              <w:r w:rsidRPr="004A2CFB">
                <w:t>Explanation</w:t>
              </w:r>
            </w:ins>
          </w:p>
        </w:tc>
      </w:tr>
      <w:tr w:rsidR="00731E45" w:rsidRPr="004A2CFB" w:rsidTr="00F14F66">
        <w:trPr>
          <w:ins w:id="361" w:author="Huawei" w:date="2017-10-13T00:30:00Z"/>
        </w:trPr>
        <w:tc>
          <w:tcPr>
            <w:tcW w:w="3686" w:type="dxa"/>
          </w:tcPr>
          <w:p w:rsidR="00731E45" w:rsidRPr="004A2CFB" w:rsidRDefault="00731E45" w:rsidP="00F14F66">
            <w:pPr>
              <w:pStyle w:val="TAL"/>
              <w:rPr>
                <w:ins w:id="362" w:author="Huawei" w:date="2017-10-13T00:30:00Z"/>
              </w:rPr>
            </w:pPr>
            <w:ins w:id="363" w:author="Huawei" w:date="2017-10-13T00:30:00Z">
              <w:r>
                <w:t>maxCelling</w:t>
              </w:r>
              <w:r w:rsidRPr="004A2CFB">
                <w:t>NB</w:t>
              </w:r>
              <w:r>
                <w:t>DU</w:t>
              </w:r>
            </w:ins>
          </w:p>
        </w:tc>
        <w:tc>
          <w:tcPr>
            <w:tcW w:w="5670" w:type="dxa"/>
          </w:tcPr>
          <w:p w:rsidR="00731E45" w:rsidRPr="004A2CFB" w:rsidRDefault="00731E45" w:rsidP="00F14F66">
            <w:pPr>
              <w:pStyle w:val="TAL"/>
              <w:rPr>
                <w:ins w:id="364" w:author="Huawei" w:date="2017-10-13T00:30:00Z"/>
              </w:rPr>
            </w:pPr>
            <w:ins w:id="365" w:author="Huawei" w:date="2017-10-13T00:30:00Z">
              <w:r w:rsidRPr="004A2CFB">
                <w:t>Maximum no. cells that can be</w:t>
              </w:r>
              <w:r>
                <w:t xml:space="preserve"> served by an g</w:t>
              </w:r>
              <w:r w:rsidRPr="004A2CFB">
                <w:t>NB</w:t>
              </w:r>
              <w:r>
                <w:t>-DU</w:t>
              </w:r>
              <w:r w:rsidRPr="004A2CFB">
                <w:t xml:space="preserve">. Value is </w:t>
              </w:r>
              <w:r w:rsidRPr="00736C76">
                <w:rPr>
                  <w:highlight w:val="yellow"/>
                  <w:rPrChange w:id="366" w:author="Huawei" w:date="2017-10-13T01:11:00Z">
                    <w:rPr/>
                  </w:rPrChange>
                </w:rPr>
                <w:t>FFS</w:t>
              </w:r>
              <w:r w:rsidRPr="004A2CFB">
                <w:t>.</w:t>
              </w:r>
            </w:ins>
          </w:p>
        </w:tc>
      </w:tr>
    </w:tbl>
    <w:p w:rsidR="00731E45" w:rsidRDefault="00731E45" w:rsidP="00C13A24">
      <w:pPr>
        <w:rPr>
          <w:ins w:id="367" w:author="Huawei" w:date="2017-10-13T00:33:00Z"/>
          <w:kern w:val="28"/>
        </w:rPr>
      </w:pPr>
    </w:p>
    <w:p w:rsidR="00453C03" w:rsidRDefault="00453C03" w:rsidP="00453C03">
      <w:pPr>
        <w:pStyle w:val="EditorsNote"/>
        <w:rPr>
          <w:ins w:id="368" w:author="Huawei" w:date="2017-10-13T00:33:00Z"/>
        </w:rPr>
      </w:pPr>
      <w:ins w:id="369" w:author="Huawei" w:date="2017-10-13T00:33:00Z">
        <w:r w:rsidRPr="00B82680">
          <w:t xml:space="preserve">Editor’s note: </w:t>
        </w:r>
        <w:r>
          <w:t xml:space="preserve">it is </w:t>
        </w:r>
        <w:r w:rsidRPr="0088334D">
          <w:rPr>
            <w:highlight w:val="yellow"/>
          </w:rPr>
          <w:t>FFS</w:t>
        </w:r>
        <w:r>
          <w:t xml:space="preserve"> whether the NR Cells ID will be: (1) local cell ID (NCI without gNB ID), (2) NCI or (3) PCI. </w:t>
        </w:r>
      </w:ins>
    </w:p>
    <w:p w:rsidR="00453C03" w:rsidRPr="00FE116A" w:rsidRDefault="00453C03" w:rsidP="00453C03">
      <w:pPr>
        <w:pStyle w:val="EditorsNote"/>
        <w:rPr>
          <w:kern w:val="28"/>
        </w:rPr>
      </w:pPr>
      <w:ins w:id="370" w:author="Huawei" w:date="2017-10-13T00:33:00Z">
        <w:r w:rsidRPr="00B82680">
          <w:t xml:space="preserve">Editor’s note: </w:t>
        </w:r>
        <w:r>
          <w:t xml:space="preserve">it is </w:t>
        </w:r>
        <w:r w:rsidRPr="0088334D">
          <w:rPr>
            <w:highlight w:val="yellow"/>
          </w:rPr>
          <w:t>FFS</w:t>
        </w:r>
        <w:r>
          <w:t xml:space="preserve"> whether the PLMN and TAI will be included (1) in the G</w:t>
        </w:r>
      </w:ins>
      <w:ins w:id="371" w:author="Huawei" w:date="2017-10-13T00:34:00Z">
        <w:r>
          <w:t>NB-DU GONFIGURATION UPDATE</w:t>
        </w:r>
      </w:ins>
      <w:ins w:id="372" w:author="Huawei" w:date="2017-10-13T00:33:00Z">
        <w:r>
          <w:t xml:space="preserve"> in the Served Cells Information IE, or (2) in the </w:t>
        </w:r>
      </w:ins>
      <w:ins w:id="373" w:author="Huawei" w:date="2017-10-13T00:34:00Z">
        <w:r>
          <w:t>GNB-DU GONFIGURATION UPDATE ACKNOWLEDGE.</w:t>
        </w:r>
      </w:ins>
    </w:p>
    <w:p w:rsidR="00C13A24" w:rsidRPr="00FE116A" w:rsidRDefault="00C13A24" w:rsidP="00C13A24">
      <w:pPr>
        <w:rPr>
          <w:kern w:val="28"/>
        </w:rPr>
      </w:pPr>
    </w:p>
    <w:p w:rsidR="00C13A24" w:rsidRPr="00FE116A" w:rsidRDefault="00C13A24" w:rsidP="00C13A24">
      <w:pPr>
        <w:pStyle w:val="4"/>
      </w:pPr>
      <w:bookmarkStart w:id="374" w:name="_Toc493604407"/>
      <w:bookmarkStart w:id="375" w:name="_Toc494264784"/>
      <w:r w:rsidRPr="00FE116A">
        <w:t>9.</w:t>
      </w:r>
      <w:r>
        <w:t>2</w:t>
      </w:r>
      <w:r w:rsidRPr="00FE116A">
        <w:t>.</w:t>
      </w:r>
      <w:r>
        <w:t>1</w:t>
      </w:r>
      <w:r w:rsidRPr="00FE116A">
        <w:t>.</w:t>
      </w:r>
      <w:r>
        <w:t>9</w:t>
      </w:r>
      <w:r w:rsidRPr="00FE116A">
        <w:tab/>
      </w:r>
      <w:r w:rsidRPr="00BB4D92">
        <w:t>GNB-DU CONFIGURATION UPDATE</w:t>
      </w:r>
      <w:r w:rsidRPr="00FE116A">
        <w:t xml:space="preserve"> FAILURE</w:t>
      </w:r>
      <w:bookmarkEnd w:id="374"/>
      <w:bookmarkEnd w:id="375"/>
    </w:p>
    <w:p w:rsidR="00C13A24" w:rsidRPr="00FE116A" w:rsidRDefault="00C13A24" w:rsidP="00C13A24">
      <w:r w:rsidRPr="00FE116A">
        <w:t>This messa</w:t>
      </w:r>
      <w:r>
        <w:t>ge is sent by the gNB-C</w:t>
      </w:r>
      <w:r w:rsidRPr="00FE116A">
        <w:t xml:space="preserve">U to indicate </w:t>
      </w:r>
      <w:r w:rsidRPr="00BB4D92">
        <w:t>gNB-DU Configuration Update</w:t>
      </w:r>
      <w:r w:rsidRPr="00FE116A">
        <w:t xml:space="preserve"> failure.</w:t>
      </w:r>
    </w:p>
    <w:p w:rsidR="00C13A24" w:rsidRPr="00FE116A" w:rsidRDefault="00C13A24" w:rsidP="00C13A24">
      <w:pPr>
        <w:rPr>
          <w:rFonts w:eastAsia="Batang"/>
        </w:rPr>
      </w:pPr>
      <w:r w:rsidRPr="00FE116A">
        <w:t xml:space="preserve">Direction: gNB-CU </w:t>
      </w:r>
      <w:r w:rsidRPr="00FE116A">
        <w:sym w:font="Symbol" w:char="F0AE"/>
      </w:r>
      <w:r w:rsidRPr="00FE116A"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C13A24" w:rsidRPr="00FE116A" w:rsidTr="00F14F66">
        <w:tc>
          <w:tcPr>
            <w:tcW w:w="2406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1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17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66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81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C13A24" w:rsidRPr="00FE116A" w:rsidTr="00F14F66">
        <w:tc>
          <w:tcPr>
            <w:tcW w:w="2406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81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9.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95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13A24" w:rsidRPr="00FE116A" w:rsidTr="00F14F66">
        <w:tc>
          <w:tcPr>
            <w:tcW w:w="2406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81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9.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1295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13A24" w:rsidRPr="00FE116A" w:rsidTr="00F14F66">
        <w:tc>
          <w:tcPr>
            <w:tcW w:w="2406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9.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295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:rsidR="00C13A24" w:rsidRDefault="00C13A24" w:rsidP="00C13A24"/>
    <w:p w:rsidR="00C13A24" w:rsidRPr="00FE116A" w:rsidRDefault="00C13A24" w:rsidP="00C13A24">
      <w:pPr>
        <w:pStyle w:val="4"/>
      </w:pPr>
      <w:bookmarkStart w:id="376" w:name="_Toc493604408"/>
      <w:bookmarkStart w:id="377" w:name="_Toc494264785"/>
      <w:r w:rsidRPr="00FE116A">
        <w:t>9.</w:t>
      </w:r>
      <w:r>
        <w:t>2</w:t>
      </w:r>
      <w:r w:rsidRPr="00FE116A">
        <w:t>.</w:t>
      </w:r>
      <w:r>
        <w:t>1</w:t>
      </w:r>
      <w:r w:rsidRPr="00FE116A">
        <w:t>.</w:t>
      </w:r>
      <w:r>
        <w:t>10</w:t>
      </w:r>
      <w:r w:rsidRPr="00FE116A">
        <w:tab/>
      </w:r>
      <w:r>
        <w:t>G</w:t>
      </w:r>
      <w:r w:rsidRPr="00D23750">
        <w:t>NB-</w:t>
      </w:r>
      <w:r>
        <w:t>C</w:t>
      </w:r>
      <w:r w:rsidRPr="00D23750">
        <w:t>U C</w:t>
      </w:r>
      <w:r>
        <w:t>ONFIGURATION UPDATE</w:t>
      </w:r>
      <w:bookmarkEnd w:id="376"/>
      <w:bookmarkEnd w:id="377"/>
    </w:p>
    <w:p w:rsidR="00C13A24" w:rsidRPr="00D23750" w:rsidRDefault="00C13A24" w:rsidP="00C13A24">
      <w:r w:rsidRPr="00D23750">
        <w:t xml:space="preserve">This message is sent by the </w:t>
      </w:r>
      <w:r w:rsidRPr="00BB4D92">
        <w:t>gNB-</w:t>
      </w:r>
      <w:r>
        <w:t>C</w:t>
      </w:r>
      <w:r w:rsidRPr="00BB4D92">
        <w:t xml:space="preserve">U </w:t>
      </w:r>
      <w:r w:rsidRPr="00D23750">
        <w:t>to transfer updated information for a TNL association.</w:t>
      </w:r>
    </w:p>
    <w:p w:rsidR="00C13A24" w:rsidRPr="00FE116A" w:rsidRDefault="00C13A24" w:rsidP="00C13A24">
      <w:pPr>
        <w:rPr>
          <w:rFonts w:eastAsia="Batang"/>
        </w:rPr>
      </w:pPr>
      <w:r w:rsidRPr="00FE116A">
        <w:t>Direction: gNB-</w:t>
      </w:r>
      <w:r>
        <w:t>C</w:t>
      </w:r>
      <w:r w:rsidRPr="00FE116A">
        <w:t xml:space="preserve">U </w:t>
      </w:r>
      <w:r w:rsidRPr="00FE116A">
        <w:sym w:font="Symbol" w:char="F0AE"/>
      </w:r>
      <w:r w:rsidRPr="00FE116A">
        <w:t xml:space="preserve"> gNB-</w:t>
      </w:r>
      <w:r>
        <w:t>D</w:t>
      </w:r>
      <w:r w:rsidRPr="00FE116A">
        <w:t>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13A24" w:rsidRPr="00FE116A" w:rsidTr="00F14F66">
        <w:tc>
          <w:tcPr>
            <w:tcW w:w="2394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C13A24" w:rsidRPr="00FE116A" w:rsidTr="00F14F66">
        <w:tc>
          <w:tcPr>
            <w:tcW w:w="2394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9.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88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A4BB0" w:rsidRPr="00FE116A" w:rsidTr="00F14F66">
        <w:trPr>
          <w:ins w:id="378" w:author="Huawei" w:date="2017-10-13T00:37:00Z"/>
        </w:trPr>
        <w:tc>
          <w:tcPr>
            <w:tcW w:w="2394" w:type="dxa"/>
          </w:tcPr>
          <w:p w:rsidR="00AA4BB0" w:rsidRPr="00FE116A" w:rsidRDefault="00AA4BB0" w:rsidP="00F14F66">
            <w:pPr>
              <w:keepNext/>
              <w:keepLines/>
              <w:spacing w:after="0"/>
              <w:rPr>
                <w:ins w:id="379" w:author="Huawei" w:date="2017-10-13T00:37:00Z"/>
                <w:rFonts w:ascii="Arial" w:hAnsi="Arial" w:cs="Arial"/>
                <w:sz w:val="18"/>
                <w:szCs w:val="18"/>
                <w:lang w:eastAsia="ja-JP"/>
              </w:rPr>
            </w:pPr>
            <w:ins w:id="380" w:author="Huawei" w:date="2017-10-13T00:37:00Z">
              <w:r w:rsidRPr="007F2F1B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Cells to be Activated List</w:t>
              </w:r>
            </w:ins>
          </w:p>
        </w:tc>
        <w:tc>
          <w:tcPr>
            <w:tcW w:w="1274" w:type="dxa"/>
          </w:tcPr>
          <w:p w:rsidR="00AA4BB0" w:rsidRPr="00FE116A" w:rsidRDefault="00AA4BB0" w:rsidP="00F14F66">
            <w:pPr>
              <w:keepNext/>
              <w:keepLines/>
              <w:spacing w:after="0"/>
              <w:rPr>
                <w:ins w:id="381" w:author="Huawei" w:date="2017-10-13T00:3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:rsidR="00AA4BB0" w:rsidRPr="00D84FC8" w:rsidRDefault="00AA4BB0" w:rsidP="00F14F66">
            <w:pPr>
              <w:keepNext/>
              <w:keepLines/>
              <w:spacing w:after="0"/>
              <w:rPr>
                <w:ins w:id="382" w:author="Huawei" w:date="2017-10-13T00:37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ins w:id="383" w:author="Huawei" w:date="2017-10-13T00:38:00Z">
              <w:r w:rsidRPr="00D84FC8">
                <w:rPr>
                  <w:rFonts w:ascii="Arial" w:hAnsi="Arial" w:cs="Arial" w:hint="eastAsia"/>
                  <w:i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259" w:type="dxa"/>
          </w:tcPr>
          <w:p w:rsidR="00AA4BB0" w:rsidRPr="00FE116A" w:rsidRDefault="00AA4BB0" w:rsidP="00F14F66">
            <w:pPr>
              <w:keepNext/>
              <w:keepLines/>
              <w:spacing w:after="0"/>
              <w:rPr>
                <w:ins w:id="384" w:author="Huawei" w:date="2017-10-13T00:3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A4BB0" w:rsidRPr="00FE116A" w:rsidRDefault="00681295" w:rsidP="00F14F66">
            <w:pPr>
              <w:keepNext/>
              <w:keepLines/>
              <w:spacing w:after="0"/>
              <w:rPr>
                <w:ins w:id="385" w:author="Huawei" w:date="2017-10-13T00:37:00Z"/>
                <w:rFonts w:ascii="Arial" w:hAnsi="Arial" w:cs="Arial"/>
                <w:sz w:val="18"/>
                <w:szCs w:val="18"/>
                <w:lang w:eastAsia="ja-JP"/>
              </w:rPr>
            </w:pPr>
            <w:ins w:id="386" w:author="Huawei" w:date="2017-10-13T00:44:00Z">
              <w:r w:rsidRPr="009265E4">
                <w:rPr>
                  <w:rFonts w:ascii="Arial" w:hAnsi="Arial" w:cs="Arial"/>
                  <w:sz w:val="18"/>
                  <w:szCs w:val="18"/>
                  <w:lang w:eastAsia="ja-JP"/>
                </w:rPr>
                <w:t>List of cells to be activated</w:t>
              </w:r>
            </w:ins>
          </w:p>
        </w:tc>
        <w:tc>
          <w:tcPr>
            <w:tcW w:w="1288" w:type="dxa"/>
          </w:tcPr>
          <w:p w:rsidR="00AA4BB0" w:rsidRPr="00FE116A" w:rsidRDefault="00AA4BB0" w:rsidP="00F14F66">
            <w:pPr>
              <w:keepNext/>
              <w:keepLines/>
              <w:spacing w:after="0"/>
              <w:jc w:val="center"/>
              <w:rPr>
                <w:ins w:id="387" w:author="Huawei" w:date="2017-10-13T00:37:00Z"/>
                <w:rFonts w:ascii="Arial" w:hAnsi="Arial" w:cs="Arial"/>
                <w:sz w:val="18"/>
                <w:szCs w:val="18"/>
                <w:lang w:eastAsia="zh-CN"/>
              </w:rPr>
            </w:pPr>
            <w:ins w:id="388" w:author="Huawei" w:date="2017-10-13T00:3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:rsidR="00AA4BB0" w:rsidRPr="00FE116A" w:rsidRDefault="00AA4BB0" w:rsidP="00F14F66">
            <w:pPr>
              <w:keepNext/>
              <w:keepLines/>
              <w:spacing w:after="0"/>
              <w:jc w:val="center"/>
              <w:rPr>
                <w:ins w:id="389" w:author="Huawei" w:date="2017-10-13T00:37:00Z"/>
                <w:rFonts w:ascii="Arial" w:hAnsi="Arial" w:cs="Arial"/>
                <w:sz w:val="18"/>
                <w:szCs w:val="18"/>
                <w:lang w:eastAsia="zh-CN"/>
              </w:rPr>
            </w:pPr>
            <w:ins w:id="390" w:author="Huawei" w:date="2017-10-13T00:3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reject</w:t>
              </w:r>
            </w:ins>
          </w:p>
        </w:tc>
      </w:tr>
      <w:tr w:rsidR="00AA4BB0" w:rsidRPr="00FE116A" w:rsidTr="00F14F66">
        <w:trPr>
          <w:ins w:id="391" w:author="Huawei" w:date="2017-10-13T00:38:00Z"/>
        </w:trPr>
        <w:tc>
          <w:tcPr>
            <w:tcW w:w="2394" w:type="dxa"/>
          </w:tcPr>
          <w:p w:rsidR="00AA4BB0" w:rsidRPr="007F2F1B" w:rsidRDefault="00AA4BB0" w:rsidP="00AA4BB0">
            <w:pPr>
              <w:pStyle w:val="TAL"/>
              <w:overflowPunct/>
              <w:autoSpaceDE/>
              <w:autoSpaceDN/>
              <w:adjustRightInd/>
              <w:ind w:left="142"/>
              <w:textAlignment w:val="auto"/>
              <w:rPr>
                <w:ins w:id="392" w:author="Huawei" w:date="2017-10-13T00:38:00Z"/>
                <w:rFonts w:cs="Arial"/>
                <w:b/>
                <w:szCs w:val="18"/>
                <w:lang w:eastAsia="ja-JP"/>
              </w:rPr>
            </w:pPr>
            <w:ins w:id="393" w:author="Huawei" w:date="2017-10-13T00:38:00Z">
              <w:r w:rsidRPr="00731E45">
                <w:rPr>
                  <w:b/>
                  <w:lang w:val="en-GB"/>
                </w:rPr>
                <w:t>&gt;Cells to be Activated List Item</w:t>
              </w:r>
            </w:ins>
          </w:p>
        </w:tc>
        <w:tc>
          <w:tcPr>
            <w:tcW w:w="1274" w:type="dxa"/>
          </w:tcPr>
          <w:p w:rsidR="00AA4BB0" w:rsidRPr="00FE116A" w:rsidRDefault="00AA4BB0" w:rsidP="00F14F66">
            <w:pPr>
              <w:keepNext/>
              <w:keepLines/>
              <w:spacing w:after="0"/>
              <w:rPr>
                <w:ins w:id="394" w:author="Huawei" w:date="2017-10-13T00:3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:rsidR="00AA4BB0" w:rsidRDefault="00AA4BB0" w:rsidP="00F14F66">
            <w:pPr>
              <w:keepNext/>
              <w:keepLines/>
              <w:spacing w:after="0"/>
              <w:rPr>
                <w:ins w:id="395" w:author="Huawei" w:date="2017-10-13T00:38:00Z"/>
                <w:rFonts w:ascii="Arial" w:hAnsi="Arial" w:cs="Arial"/>
                <w:sz w:val="18"/>
                <w:szCs w:val="18"/>
                <w:lang w:eastAsia="zh-CN"/>
              </w:rPr>
            </w:pPr>
            <w:ins w:id="396" w:author="Huawei" w:date="2017-10-13T00:39:00Z">
              <w:r w:rsidRPr="0087004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1.. &lt;maxCellingNBDU&gt;</w:t>
              </w:r>
            </w:ins>
          </w:p>
        </w:tc>
        <w:tc>
          <w:tcPr>
            <w:tcW w:w="1259" w:type="dxa"/>
          </w:tcPr>
          <w:p w:rsidR="00AA4BB0" w:rsidRPr="00FE116A" w:rsidRDefault="00AA4BB0" w:rsidP="00F14F66">
            <w:pPr>
              <w:keepNext/>
              <w:keepLines/>
              <w:spacing w:after="0"/>
              <w:rPr>
                <w:ins w:id="397" w:author="Huawei" w:date="2017-10-13T00:3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A4BB0" w:rsidRPr="00FE116A" w:rsidRDefault="00AA4BB0" w:rsidP="00F14F66">
            <w:pPr>
              <w:keepNext/>
              <w:keepLines/>
              <w:spacing w:after="0"/>
              <w:rPr>
                <w:ins w:id="398" w:author="Huawei" w:date="2017-10-13T00:3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A4BB0" w:rsidRDefault="00AA4BB0" w:rsidP="00F14F66">
            <w:pPr>
              <w:keepNext/>
              <w:keepLines/>
              <w:spacing w:after="0"/>
              <w:jc w:val="center"/>
              <w:rPr>
                <w:ins w:id="399" w:author="Huawei" w:date="2017-10-13T00:38:00Z"/>
                <w:rFonts w:ascii="Arial" w:hAnsi="Arial" w:cs="Arial"/>
                <w:sz w:val="18"/>
                <w:szCs w:val="18"/>
                <w:lang w:eastAsia="zh-CN"/>
              </w:rPr>
            </w:pPr>
            <w:ins w:id="400" w:author="Huawei" w:date="2017-10-13T00:4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EACH</w:t>
              </w:r>
            </w:ins>
          </w:p>
        </w:tc>
        <w:tc>
          <w:tcPr>
            <w:tcW w:w="1274" w:type="dxa"/>
          </w:tcPr>
          <w:p w:rsidR="00AA4BB0" w:rsidRDefault="00AA4BB0" w:rsidP="00F14F66">
            <w:pPr>
              <w:keepNext/>
              <w:keepLines/>
              <w:spacing w:after="0"/>
              <w:jc w:val="center"/>
              <w:rPr>
                <w:ins w:id="401" w:author="Huawei" w:date="2017-10-13T00:38:00Z"/>
                <w:rFonts w:ascii="Arial" w:hAnsi="Arial" w:cs="Arial"/>
                <w:sz w:val="18"/>
                <w:szCs w:val="18"/>
                <w:lang w:eastAsia="zh-CN"/>
              </w:rPr>
            </w:pPr>
            <w:ins w:id="402" w:author="Huawei" w:date="2017-10-13T00:4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ject</w:t>
              </w:r>
            </w:ins>
          </w:p>
        </w:tc>
      </w:tr>
      <w:tr w:rsidR="00AA4BB0" w:rsidRPr="00FE116A" w:rsidTr="00F14F66">
        <w:trPr>
          <w:ins w:id="403" w:author="Huawei" w:date="2017-10-13T00:41:00Z"/>
        </w:trPr>
        <w:tc>
          <w:tcPr>
            <w:tcW w:w="2394" w:type="dxa"/>
          </w:tcPr>
          <w:p w:rsidR="00AA4BB0" w:rsidRPr="00731E45" w:rsidRDefault="00AA4BB0" w:rsidP="00D84FC8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ins w:id="404" w:author="Huawei" w:date="2017-10-13T00:41:00Z"/>
                <w:b/>
                <w:lang w:val="en-GB"/>
              </w:rPr>
            </w:pPr>
            <w:ins w:id="405" w:author="Huawei" w:date="2017-10-13T00:42:00Z">
              <w:r w:rsidRPr="00D84FC8">
                <w:rPr>
                  <w:rFonts w:cs="Arial" w:hint="eastAsia"/>
                  <w:szCs w:val="18"/>
                  <w:lang w:eastAsia="ja-JP"/>
                </w:rPr>
                <w:t>&gt;&gt;NR Cell ID</w:t>
              </w:r>
            </w:ins>
          </w:p>
        </w:tc>
        <w:tc>
          <w:tcPr>
            <w:tcW w:w="1274" w:type="dxa"/>
          </w:tcPr>
          <w:p w:rsidR="00AA4BB0" w:rsidRPr="00FE116A" w:rsidRDefault="00AA4BB0" w:rsidP="00F14F66">
            <w:pPr>
              <w:keepNext/>
              <w:keepLines/>
              <w:spacing w:after="0"/>
              <w:rPr>
                <w:ins w:id="406" w:author="Huawei" w:date="2017-10-13T00:41:00Z"/>
                <w:rFonts w:ascii="Arial" w:hAnsi="Arial" w:cs="Arial"/>
                <w:sz w:val="18"/>
                <w:szCs w:val="18"/>
                <w:lang w:eastAsia="zh-CN"/>
              </w:rPr>
            </w:pPr>
            <w:ins w:id="407" w:author="Huawei" w:date="2017-10-13T00:4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AA4BB0" w:rsidRPr="0087004D" w:rsidRDefault="00AA4BB0" w:rsidP="00F14F66">
            <w:pPr>
              <w:keepNext/>
              <w:keepLines/>
              <w:spacing w:after="0"/>
              <w:rPr>
                <w:ins w:id="408" w:author="Huawei" w:date="2017-10-13T00:41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AA4BB0" w:rsidRPr="00FE116A" w:rsidRDefault="00AA4BB0" w:rsidP="00F14F66">
            <w:pPr>
              <w:keepNext/>
              <w:keepLines/>
              <w:spacing w:after="0"/>
              <w:rPr>
                <w:ins w:id="409" w:author="Huawei" w:date="2017-10-13T00:41:00Z"/>
                <w:rFonts w:ascii="Arial" w:hAnsi="Arial" w:cs="Arial"/>
                <w:sz w:val="18"/>
                <w:szCs w:val="18"/>
                <w:lang w:eastAsia="ja-JP"/>
              </w:rPr>
            </w:pPr>
            <w:ins w:id="410" w:author="Huawei" w:date="2017-10-13T00:42:00Z">
              <w:r w:rsidRPr="00DF6A07"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:rsidR="00AA4BB0" w:rsidRPr="009265E4" w:rsidRDefault="00AA4BB0" w:rsidP="00F14F66">
            <w:pPr>
              <w:keepNext/>
              <w:keepLines/>
              <w:spacing w:after="0"/>
              <w:rPr>
                <w:ins w:id="411" w:author="Huawei" w:date="2017-10-13T00:41:00Z"/>
                <w:rFonts w:ascii="Arial" w:hAnsi="Arial" w:cs="Arial"/>
                <w:sz w:val="18"/>
                <w:szCs w:val="18"/>
                <w:lang w:eastAsia="ja-JP"/>
              </w:rPr>
            </w:pPr>
            <w:ins w:id="412" w:author="Huawei" w:date="2017-10-13T00:4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NR cell identifier (</w:t>
              </w:r>
              <w:r w:rsidRPr="007F2F1B"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</w:rPr>
                <w:t>FFS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88" w:type="dxa"/>
          </w:tcPr>
          <w:p w:rsidR="00AA4BB0" w:rsidRDefault="00AA4BB0" w:rsidP="00F14F66">
            <w:pPr>
              <w:keepNext/>
              <w:keepLines/>
              <w:spacing w:after="0"/>
              <w:jc w:val="center"/>
              <w:rPr>
                <w:ins w:id="413" w:author="Huawei" w:date="2017-10-13T00:41:00Z"/>
                <w:rFonts w:ascii="Arial" w:hAnsi="Arial" w:cs="Arial"/>
                <w:sz w:val="18"/>
                <w:szCs w:val="18"/>
                <w:lang w:eastAsia="zh-CN"/>
              </w:rPr>
            </w:pPr>
            <w:ins w:id="414" w:author="Huawei" w:date="2017-10-13T00:4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AA4BB0" w:rsidRDefault="00AA4BB0" w:rsidP="00F14F66">
            <w:pPr>
              <w:keepNext/>
              <w:keepLines/>
              <w:spacing w:after="0"/>
              <w:jc w:val="center"/>
              <w:rPr>
                <w:ins w:id="415" w:author="Huawei" w:date="2017-10-13T00:41:00Z"/>
                <w:rFonts w:ascii="Arial" w:hAnsi="Arial" w:cs="Arial"/>
                <w:sz w:val="18"/>
                <w:szCs w:val="18"/>
                <w:lang w:eastAsia="zh-CN"/>
              </w:rPr>
            </w:pPr>
            <w:ins w:id="416" w:author="Huawei" w:date="2017-10-13T00:4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AA4BB0" w:rsidRPr="00FE116A" w:rsidTr="00F14F66">
        <w:trPr>
          <w:ins w:id="417" w:author="Huawei" w:date="2017-10-13T00:41:00Z"/>
        </w:trPr>
        <w:tc>
          <w:tcPr>
            <w:tcW w:w="2394" w:type="dxa"/>
          </w:tcPr>
          <w:p w:rsidR="00AA4BB0" w:rsidRPr="00731E45" w:rsidRDefault="00AA4BB0" w:rsidP="00D84FC8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ins w:id="418" w:author="Huawei" w:date="2017-10-13T00:41:00Z"/>
                <w:b/>
                <w:lang w:val="en-GB"/>
              </w:rPr>
            </w:pPr>
            <w:ins w:id="419" w:author="Huawei" w:date="2017-10-13T00:42:00Z">
              <w:r w:rsidRPr="00D84FC8">
                <w:rPr>
                  <w:rFonts w:cs="Arial"/>
                  <w:szCs w:val="18"/>
                  <w:lang w:eastAsia="ja-JP"/>
                </w:rPr>
                <w:t>&gt;&gt; gNB-CU System Information</w:t>
              </w:r>
            </w:ins>
          </w:p>
        </w:tc>
        <w:tc>
          <w:tcPr>
            <w:tcW w:w="1274" w:type="dxa"/>
          </w:tcPr>
          <w:p w:rsidR="00AA4BB0" w:rsidRPr="00FE116A" w:rsidRDefault="00AA4BB0" w:rsidP="00F14F66">
            <w:pPr>
              <w:keepNext/>
              <w:keepLines/>
              <w:spacing w:after="0"/>
              <w:rPr>
                <w:ins w:id="420" w:author="Huawei" w:date="2017-10-13T00:41:00Z"/>
                <w:rFonts w:ascii="Arial" w:hAnsi="Arial" w:cs="Arial"/>
                <w:sz w:val="18"/>
                <w:szCs w:val="18"/>
                <w:lang w:eastAsia="zh-CN"/>
              </w:rPr>
            </w:pPr>
            <w:ins w:id="421" w:author="Huawei" w:date="2017-10-13T00:42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AA4BB0" w:rsidRPr="0087004D" w:rsidRDefault="00AA4BB0" w:rsidP="00F14F66">
            <w:pPr>
              <w:keepNext/>
              <w:keepLines/>
              <w:spacing w:after="0"/>
              <w:rPr>
                <w:ins w:id="422" w:author="Huawei" w:date="2017-10-13T00:41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AA4BB0" w:rsidRPr="00FE116A" w:rsidRDefault="00AA4BB0" w:rsidP="00F14F66">
            <w:pPr>
              <w:keepNext/>
              <w:keepLines/>
              <w:spacing w:after="0"/>
              <w:rPr>
                <w:ins w:id="423" w:author="Huawei" w:date="2017-10-13T00:41:00Z"/>
                <w:rFonts w:ascii="Arial" w:hAnsi="Arial" w:cs="Arial"/>
                <w:sz w:val="18"/>
                <w:szCs w:val="18"/>
                <w:lang w:eastAsia="ja-JP"/>
              </w:rPr>
            </w:pPr>
            <w:ins w:id="424" w:author="Huawei" w:date="2017-10-13T00:42:00Z">
              <w:r w:rsidRPr="00DF6A07"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:rsidR="00AA4BB0" w:rsidRPr="009265E4" w:rsidRDefault="00AA4BB0" w:rsidP="00F14F66">
            <w:pPr>
              <w:keepNext/>
              <w:keepLines/>
              <w:spacing w:after="0"/>
              <w:rPr>
                <w:ins w:id="425" w:author="Huawei" w:date="2017-10-13T00:41:00Z"/>
                <w:rFonts w:ascii="Arial" w:hAnsi="Arial" w:cs="Arial"/>
                <w:sz w:val="18"/>
                <w:szCs w:val="18"/>
                <w:lang w:eastAsia="ja-JP"/>
              </w:rPr>
            </w:pPr>
            <w:ins w:id="426" w:author="Huawei" w:date="2017-10-13T00:42:00Z">
              <w:r w:rsidRPr="007C192F">
                <w:rPr>
                  <w:rFonts w:ascii="Arial" w:hAnsi="Arial" w:cs="Arial"/>
                  <w:sz w:val="18"/>
                  <w:szCs w:val="18"/>
                  <w:lang w:eastAsia="ja-JP"/>
                </w:rPr>
                <w:t>RRC container with system information owned by gNB-DU</w:t>
              </w:r>
            </w:ins>
          </w:p>
        </w:tc>
        <w:tc>
          <w:tcPr>
            <w:tcW w:w="1288" w:type="dxa"/>
          </w:tcPr>
          <w:p w:rsidR="00AA4BB0" w:rsidRDefault="00AA4BB0" w:rsidP="00F14F66">
            <w:pPr>
              <w:keepNext/>
              <w:keepLines/>
              <w:spacing w:after="0"/>
              <w:jc w:val="center"/>
              <w:rPr>
                <w:ins w:id="427" w:author="Huawei" w:date="2017-10-13T00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</w:tcPr>
          <w:p w:rsidR="00AA4BB0" w:rsidRDefault="00AA4BB0" w:rsidP="00F14F66">
            <w:pPr>
              <w:keepNext/>
              <w:keepLines/>
              <w:spacing w:after="0"/>
              <w:jc w:val="center"/>
              <w:rPr>
                <w:ins w:id="428" w:author="Huawei" w:date="2017-10-13T00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A4BB0" w:rsidRPr="00FE116A" w:rsidTr="00F14F66">
        <w:trPr>
          <w:ins w:id="429" w:author="Huawei" w:date="2017-10-13T00:42:00Z"/>
        </w:trPr>
        <w:tc>
          <w:tcPr>
            <w:tcW w:w="2394" w:type="dxa"/>
          </w:tcPr>
          <w:p w:rsidR="00AA4BB0" w:rsidRPr="0087004D" w:rsidRDefault="00AA4BB0" w:rsidP="00D84FC8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ins w:id="430" w:author="Huawei" w:date="2017-10-13T00:42:00Z"/>
                <w:lang w:val="en-GB"/>
              </w:rPr>
            </w:pPr>
            <w:ins w:id="431" w:author="Huawei" w:date="2017-10-13T00:42:00Z">
              <w:r>
                <w:rPr>
                  <w:rFonts w:cs="Arial"/>
                  <w:szCs w:val="18"/>
                  <w:lang w:eastAsia="ja-JP"/>
                </w:rPr>
                <w:t>&gt;&gt;Broadcast PLMN (FFS)</w:t>
              </w:r>
            </w:ins>
          </w:p>
        </w:tc>
        <w:tc>
          <w:tcPr>
            <w:tcW w:w="1274" w:type="dxa"/>
          </w:tcPr>
          <w:p w:rsidR="00AA4BB0" w:rsidRDefault="00AA4BB0" w:rsidP="00F14F66">
            <w:pPr>
              <w:keepNext/>
              <w:keepLines/>
              <w:spacing w:after="0"/>
              <w:rPr>
                <w:ins w:id="432" w:author="Huawei" w:date="2017-10-13T00:4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</w:tcPr>
          <w:p w:rsidR="00AA4BB0" w:rsidRPr="0087004D" w:rsidRDefault="00AA4BB0" w:rsidP="00F14F66">
            <w:pPr>
              <w:keepNext/>
              <w:keepLines/>
              <w:spacing w:after="0"/>
              <w:rPr>
                <w:ins w:id="433" w:author="Huawei" w:date="2017-10-13T00:42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AA4BB0" w:rsidRPr="00DF6A07" w:rsidRDefault="00AA4BB0" w:rsidP="00F14F66">
            <w:pPr>
              <w:keepNext/>
              <w:keepLines/>
              <w:spacing w:after="0"/>
              <w:rPr>
                <w:ins w:id="434" w:author="Huawei" w:date="2017-10-13T00:42:00Z"/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AA4BB0" w:rsidRPr="007C192F" w:rsidRDefault="00AA4BB0" w:rsidP="00F14F66">
            <w:pPr>
              <w:keepNext/>
              <w:keepLines/>
              <w:spacing w:after="0"/>
              <w:rPr>
                <w:ins w:id="435" w:author="Huawei" w:date="2017-10-13T00:4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A4BB0" w:rsidRDefault="00AA4BB0" w:rsidP="00F14F66">
            <w:pPr>
              <w:keepNext/>
              <w:keepLines/>
              <w:spacing w:after="0"/>
              <w:jc w:val="center"/>
              <w:rPr>
                <w:ins w:id="436" w:author="Huawei" w:date="2017-10-13T00:4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</w:tcPr>
          <w:p w:rsidR="00AA4BB0" w:rsidRDefault="00AA4BB0" w:rsidP="00F14F66">
            <w:pPr>
              <w:keepNext/>
              <w:keepLines/>
              <w:spacing w:after="0"/>
              <w:jc w:val="center"/>
              <w:rPr>
                <w:ins w:id="437" w:author="Huawei" w:date="2017-10-13T00:4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A4BB0" w:rsidRPr="00FE116A" w:rsidTr="00F14F66">
        <w:trPr>
          <w:ins w:id="438" w:author="Huawei" w:date="2017-10-13T00:43:00Z"/>
        </w:trPr>
        <w:tc>
          <w:tcPr>
            <w:tcW w:w="2394" w:type="dxa"/>
          </w:tcPr>
          <w:p w:rsidR="00AA4BB0" w:rsidRDefault="00AA4BB0" w:rsidP="00D84FC8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ins w:id="439" w:author="Huawei" w:date="2017-10-13T00:43:00Z"/>
                <w:rFonts w:cs="Arial"/>
                <w:szCs w:val="18"/>
                <w:lang w:eastAsia="ja-JP"/>
              </w:rPr>
            </w:pPr>
            <w:ins w:id="440" w:author="Huawei" w:date="2017-10-13T00:43:00Z">
              <w:r>
                <w:rPr>
                  <w:rFonts w:cs="Arial"/>
                  <w:szCs w:val="18"/>
                  <w:lang w:eastAsia="ja-JP"/>
                </w:rPr>
                <w:t>&gt;&gt;TAI (FFS)</w:t>
              </w:r>
            </w:ins>
          </w:p>
        </w:tc>
        <w:tc>
          <w:tcPr>
            <w:tcW w:w="1274" w:type="dxa"/>
          </w:tcPr>
          <w:p w:rsidR="00AA4BB0" w:rsidRDefault="00AA4BB0" w:rsidP="00F14F66">
            <w:pPr>
              <w:keepNext/>
              <w:keepLines/>
              <w:spacing w:after="0"/>
              <w:rPr>
                <w:ins w:id="441" w:author="Huawei" w:date="2017-10-13T00:4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</w:tcPr>
          <w:p w:rsidR="00AA4BB0" w:rsidRPr="0087004D" w:rsidRDefault="00AA4BB0" w:rsidP="00F14F66">
            <w:pPr>
              <w:keepNext/>
              <w:keepLines/>
              <w:spacing w:after="0"/>
              <w:rPr>
                <w:ins w:id="442" w:author="Huawei" w:date="2017-10-13T00:4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AA4BB0" w:rsidRPr="00DF6A07" w:rsidRDefault="00AA4BB0" w:rsidP="00F14F66">
            <w:pPr>
              <w:keepNext/>
              <w:keepLines/>
              <w:spacing w:after="0"/>
              <w:rPr>
                <w:ins w:id="443" w:author="Huawei" w:date="2017-10-13T00:43:00Z"/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AA4BB0" w:rsidRPr="007C192F" w:rsidRDefault="00AA4BB0" w:rsidP="00F14F66">
            <w:pPr>
              <w:keepNext/>
              <w:keepLines/>
              <w:spacing w:after="0"/>
              <w:rPr>
                <w:ins w:id="444" w:author="Huawei" w:date="2017-10-13T00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A4BB0" w:rsidRDefault="00AA4BB0" w:rsidP="00F14F66">
            <w:pPr>
              <w:keepNext/>
              <w:keepLines/>
              <w:spacing w:after="0"/>
              <w:jc w:val="center"/>
              <w:rPr>
                <w:ins w:id="445" w:author="Huawei" w:date="2017-10-13T00:4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74" w:type="dxa"/>
          </w:tcPr>
          <w:p w:rsidR="00AA4BB0" w:rsidRDefault="00AA4BB0" w:rsidP="00F14F66">
            <w:pPr>
              <w:keepNext/>
              <w:keepLines/>
              <w:spacing w:after="0"/>
              <w:jc w:val="center"/>
              <w:rPr>
                <w:ins w:id="446" w:author="Huawei" w:date="2017-10-13T00:4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A4BB0" w:rsidRPr="00FE116A" w:rsidTr="00F14F66">
        <w:trPr>
          <w:ins w:id="447" w:author="Huawei" w:date="2017-10-13T00:43:00Z"/>
        </w:trPr>
        <w:tc>
          <w:tcPr>
            <w:tcW w:w="2394" w:type="dxa"/>
          </w:tcPr>
          <w:p w:rsidR="00AA4BB0" w:rsidRDefault="00AA4BB0" w:rsidP="00D84FC8">
            <w:pPr>
              <w:keepNext/>
              <w:keepLines/>
              <w:spacing w:after="0"/>
              <w:rPr>
                <w:ins w:id="448" w:author="Huawei" w:date="2017-10-13T00:43:00Z"/>
                <w:rFonts w:cs="Arial"/>
                <w:szCs w:val="18"/>
                <w:lang w:eastAsia="ja-JP"/>
              </w:rPr>
            </w:pPr>
            <w:ins w:id="449" w:author="Huawei" w:date="2017-10-13T00:43:00Z">
              <w:r w:rsidRPr="007F2F1B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Cells to be </w:t>
              </w:r>
              <w:r w:rsidR="0090459A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Dea</w:t>
              </w:r>
              <w:r w:rsidRPr="007F2F1B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ctivated List</w:t>
              </w:r>
            </w:ins>
          </w:p>
        </w:tc>
        <w:tc>
          <w:tcPr>
            <w:tcW w:w="1274" w:type="dxa"/>
          </w:tcPr>
          <w:p w:rsidR="00AA4BB0" w:rsidRDefault="00AA4BB0" w:rsidP="00F14F66">
            <w:pPr>
              <w:keepNext/>
              <w:keepLines/>
              <w:spacing w:after="0"/>
              <w:rPr>
                <w:ins w:id="450" w:author="Huawei" w:date="2017-10-13T00:4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</w:tcPr>
          <w:p w:rsidR="00AA4BB0" w:rsidRPr="0087004D" w:rsidRDefault="00681295" w:rsidP="00F14F66">
            <w:pPr>
              <w:keepNext/>
              <w:keepLines/>
              <w:spacing w:after="0"/>
              <w:rPr>
                <w:ins w:id="451" w:author="Huawei" w:date="2017-10-13T00:43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452" w:author="Huawei" w:date="2017-10-13T00:44:00Z">
              <w:r w:rsidRPr="0087004D">
                <w:rPr>
                  <w:rFonts w:ascii="Arial" w:hAnsi="Arial" w:cs="Arial" w:hint="eastAsia"/>
                  <w:i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259" w:type="dxa"/>
          </w:tcPr>
          <w:p w:rsidR="00AA4BB0" w:rsidRPr="00DF6A07" w:rsidRDefault="00AA4BB0" w:rsidP="00F14F66">
            <w:pPr>
              <w:keepNext/>
              <w:keepLines/>
              <w:spacing w:after="0"/>
              <w:rPr>
                <w:ins w:id="453" w:author="Huawei" w:date="2017-10-13T00:43:00Z"/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AA4BB0" w:rsidRPr="007C192F" w:rsidRDefault="00681295" w:rsidP="00F14F66">
            <w:pPr>
              <w:keepNext/>
              <w:keepLines/>
              <w:spacing w:after="0"/>
              <w:rPr>
                <w:ins w:id="454" w:author="Huawei" w:date="2017-10-13T00:43:00Z"/>
                <w:rFonts w:ascii="Arial" w:hAnsi="Arial" w:cs="Arial"/>
                <w:sz w:val="18"/>
                <w:szCs w:val="18"/>
                <w:lang w:eastAsia="ja-JP"/>
              </w:rPr>
            </w:pPr>
            <w:ins w:id="455" w:author="Huawei" w:date="2017-10-13T00:44:00Z">
              <w:r w:rsidRPr="009265E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List of cells to be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de</w:t>
              </w:r>
              <w:r w:rsidRPr="009265E4">
                <w:rPr>
                  <w:rFonts w:ascii="Arial" w:hAnsi="Arial" w:cs="Arial"/>
                  <w:sz w:val="18"/>
                  <w:szCs w:val="18"/>
                  <w:lang w:eastAsia="ja-JP"/>
                </w:rPr>
                <w:t>activated</w:t>
              </w:r>
            </w:ins>
          </w:p>
        </w:tc>
        <w:tc>
          <w:tcPr>
            <w:tcW w:w="1288" w:type="dxa"/>
          </w:tcPr>
          <w:p w:rsidR="00AA4BB0" w:rsidRPr="00D84FC8" w:rsidRDefault="00681295" w:rsidP="00F14F66">
            <w:pPr>
              <w:keepNext/>
              <w:keepLines/>
              <w:spacing w:after="0"/>
              <w:jc w:val="center"/>
              <w:rPr>
                <w:ins w:id="456" w:author="Huawei" w:date="2017-10-13T00:43:00Z"/>
                <w:rFonts w:ascii="Arial" w:hAnsi="Arial" w:cs="Arial"/>
                <w:sz w:val="18"/>
                <w:szCs w:val="18"/>
                <w:lang w:eastAsia="zh-CN"/>
              </w:rPr>
            </w:pPr>
            <w:ins w:id="457" w:author="Huawei" w:date="2017-10-13T00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:rsidR="00AA4BB0" w:rsidRDefault="00681295" w:rsidP="00F14F66">
            <w:pPr>
              <w:keepNext/>
              <w:keepLines/>
              <w:spacing w:after="0"/>
              <w:jc w:val="center"/>
              <w:rPr>
                <w:ins w:id="458" w:author="Huawei" w:date="2017-10-13T00:43:00Z"/>
                <w:rFonts w:ascii="Arial" w:hAnsi="Arial" w:cs="Arial"/>
                <w:sz w:val="18"/>
                <w:szCs w:val="18"/>
                <w:lang w:eastAsia="zh-CN"/>
              </w:rPr>
            </w:pPr>
            <w:ins w:id="459" w:author="Huawei" w:date="2017-10-13T00:4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ject</w:t>
              </w:r>
            </w:ins>
          </w:p>
        </w:tc>
      </w:tr>
      <w:tr w:rsidR="00681295" w:rsidRPr="00FE116A" w:rsidTr="00F14F66">
        <w:trPr>
          <w:ins w:id="460" w:author="Huawei" w:date="2017-10-13T00:44:00Z"/>
        </w:trPr>
        <w:tc>
          <w:tcPr>
            <w:tcW w:w="2394" w:type="dxa"/>
          </w:tcPr>
          <w:p w:rsidR="00681295" w:rsidRPr="007F2F1B" w:rsidRDefault="00681295" w:rsidP="00D84FC8">
            <w:pPr>
              <w:pStyle w:val="TAL"/>
              <w:overflowPunct/>
              <w:autoSpaceDE/>
              <w:autoSpaceDN/>
              <w:adjustRightInd/>
              <w:ind w:left="142"/>
              <w:textAlignment w:val="auto"/>
              <w:rPr>
                <w:ins w:id="461" w:author="Huawei" w:date="2017-10-13T00:44:00Z"/>
                <w:rFonts w:cs="Arial"/>
                <w:b/>
                <w:szCs w:val="18"/>
                <w:lang w:eastAsia="ja-JP"/>
              </w:rPr>
            </w:pPr>
            <w:ins w:id="462" w:author="Huawei" w:date="2017-10-13T00:45:00Z">
              <w:r w:rsidRPr="00D84FC8">
                <w:rPr>
                  <w:rFonts w:cs="Arial"/>
                  <w:b/>
                  <w:szCs w:val="18"/>
                  <w:lang w:eastAsia="ja-JP"/>
                </w:rPr>
                <w:t>&gt;</w:t>
              </w:r>
              <w:r w:rsidR="0090459A" w:rsidRPr="0090459A">
                <w:rPr>
                  <w:rFonts w:cs="Arial"/>
                  <w:b/>
                  <w:szCs w:val="18"/>
                  <w:lang w:eastAsia="ja-JP"/>
                </w:rPr>
                <w:t xml:space="preserve">Cells to be </w:t>
              </w:r>
            </w:ins>
            <w:ins w:id="463" w:author="Huawei" w:date="2017-10-13T00:47:00Z">
              <w:r w:rsidR="0090459A">
                <w:rPr>
                  <w:rFonts w:cs="Arial"/>
                  <w:b/>
                  <w:szCs w:val="18"/>
                  <w:lang w:eastAsia="ja-JP"/>
                </w:rPr>
                <w:t>Dea</w:t>
              </w:r>
            </w:ins>
            <w:ins w:id="464" w:author="Huawei" w:date="2017-10-13T00:45:00Z">
              <w:r w:rsidRPr="00D84FC8">
                <w:rPr>
                  <w:rFonts w:cs="Arial"/>
                  <w:b/>
                  <w:szCs w:val="18"/>
                  <w:lang w:eastAsia="ja-JP"/>
                </w:rPr>
                <w:t>ctivated List Item</w:t>
              </w:r>
            </w:ins>
          </w:p>
        </w:tc>
        <w:tc>
          <w:tcPr>
            <w:tcW w:w="1274" w:type="dxa"/>
          </w:tcPr>
          <w:p w:rsidR="00681295" w:rsidRDefault="00681295" w:rsidP="00F14F66">
            <w:pPr>
              <w:keepNext/>
              <w:keepLines/>
              <w:spacing w:after="0"/>
              <w:rPr>
                <w:ins w:id="465" w:author="Huawei" w:date="2017-10-13T00:4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</w:tcPr>
          <w:p w:rsidR="00681295" w:rsidRPr="0087004D" w:rsidRDefault="00681295" w:rsidP="00F14F66">
            <w:pPr>
              <w:keepNext/>
              <w:keepLines/>
              <w:spacing w:after="0"/>
              <w:rPr>
                <w:ins w:id="466" w:author="Huawei" w:date="2017-10-13T00:44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ins w:id="467" w:author="Huawei" w:date="2017-10-13T00:45:00Z">
              <w:r w:rsidRPr="0087004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1.. &lt;maxCellingNBDU&gt;</w:t>
              </w:r>
            </w:ins>
          </w:p>
        </w:tc>
        <w:tc>
          <w:tcPr>
            <w:tcW w:w="1259" w:type="dxa"/>
          </w:tcPr>
          <w:p w:rsidR="00681295" w:rsidRPr="00DF6A07" w:rsidRDefault="00681295" w:rsidP="00F14F66">
            <w:pPr>
              <w:keepNext/>
              <w:keepLines/>
              <w:spacing w:after="0"/>
              <w:rPr>
                <w:ins w:id="468" w:author="Huawei" w:date="2017-10-13T00:44:00Z"/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288" w:type="dxa"/>
          </w:tcPr>
          <w:p w:rsidR="00681295" w:rsidRPr="009265E4" w:rsidRDefault="00681295" w:rsidP="00F14F66">
            <w:pPr>
              <w:keepNext/>
              <w:keepLines/>
              <w:spacing w:after="0"/>
              <w:rPr>
                <w:ins w:id="469" w:author="Huawei" w:date="2017-10-13T00:4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681295" w:rsidRDefault="00681295" w:rsidP="00F14F66">
            <w:pPr>
              <w:keepNext/>
              <w:keepLines/>
              <w:spacing w:after="0"/>
              <w:jc w:val="center"/>
              <w:rPr>
                <w:ins w:id="470" w:author="Huawei" w:date="2017-10-13T00:44:00Z"/>
                <w:rFonts w:ascii="Arial" w:hAnsi="Arial" w:cs="Arial"/>
                <w:sz w:val="18"/>
                <w:szCs w:val="18"/>
                <w:lang w:eastAsia="zh-CN"/>
              </w:rPr>
            </w:pPr>
            <w:ins w:id="471" w:author="Huawei" w:date="2017-10-13T00:4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EACH</w:t>
              </w:r>
            </w:ins>
          </w:p>
        </w:tc>
        <w:tc>
          <w:tcPr>
            <w:tcW w:w="1274" w:type="dxa"/>
          </w:tcPr>
          <w:p w:rsidR="00681295" w:rsidRDefault="00681295" w:rsidP="00F14F66">
            <w:pPr>
              <w:keepNext/>
              <w:keepLines/>
              <w:spacing w:after="0"/>
              <w:jc w:val="center"/>
              <w:rPr>
                <w:ins w:id="472" w:author="Huawei" w:date="2017-10-13T00:44:00Z"/>
                <w:rFonts w:ascii="Arial" w:hAnsi="Arial" w:cs="Arial"/>
                <w:sz w:val="18"/>
                <w:szCs w:val="18"/>
                <w:lang w:eastAsia="zh-CN"/>
              </w:rPr>
            </w:pPr>
            <w:ins w:id="473" w:author="Huawei" w:date="2017-10-13T00:4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rej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ect</w:t>
              </w:r>
            </w:ins>
          </w:p>
        </w:tc>
      </w:tr>
      <w:tr w:rsidR="00681295" w:rsidRPr="00FE116A" w:rsidTr="00F14F66">
        <w:trPr>
          <w:ins w:id="474" w:author="Huawei" w:date="2017-10-13T00:45:00Z"/>
        </w:trPr>
        <w:tc>
          <w:tcPr>
            <w:tcW w:w="2394" w:type="dxa"/>
          </w:tcPr>
          <w:p w:rsidR="00681295" w:rsidRPr="00731E45" w:rsidRDefault="00681295" w:rsidP="00D84FC8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ins w:id="475" w:author="Huawei" w:date="2017-10-13T00:45:00Z"/>
                <w:b/>
                <w:lang w:val="en-GB"/>
              </w:rPr>
            </w:pPr>
            <w:ins w:id="476" w:author="Huawei" w:date="2017-10-13T00:45:00Z">
              <w:r w:rsidRPr="0087004D">
                <w:rPr>
                  <w:rFonts w:cs="Arial" w:hint="eastAsia"/>
                  <w:szCs w:val="18"/>
                  <w:lang w:eastAsia="ja-JP"/>
                </w:rPr>
                <w:t>&gt;&gt;NR Cell ID</w:t>
              </w:r>
            </w:ins>
          </w:p>
        </w:tc>
        <w:tc>
          <w:tcPr>
            <w:tcW w:w="1274" w:type="dxa"/>
          </w:tcPr>
          <w:p w:rsidR="00681295" w:rsidRDefault="00681295" w:rsidP="00F14F66">
            <w:pPr>
              <w:keepNext/>
              <w:keepLines/>
              <w:spacing w:after="0"/>
              <w:rPr>
                <w:ins w:id="477" w:author="Huawei" w:date="2017-10-13T00:45:00Z"/>
                <w:rFonts w:ascii="Arial" w:hAnsi="Arial" w:cs="Arial"/>
                <w:sz w:val="18"/>
                <w:szCs w:val="18"/>
                <w:lang w:eastAsia="zh-CN"/>
              </w:rPr>
            </w:pPr>
            <w:ins w:id="478" w:author="Huawei" w:date="2017-10-13T00:4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708" w:type="dxa"/>
          </w:tcPr>
          <w:p w:rsidR="00681295" w:rsidRPr="0087004D" w:rsidRDefault="00681295" w:rsidP="00F14F66">
            <w:pPr>
              <w:keepNext/>
              <w:keepLines/>
              <w:spacing w:after="0"/>
              <w:rPr>
                <w:ins w:id="479" w:author="Huawei" w:date="2017-10-13T00:45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681295" w:rsidRPr="00DF6A07" w:rsidRDefault="00681295" w:rsidP="00F14F66">
            <w:pPr>
              <w:keepNext/>
              <w:keepLines/>
              <w:spacing w:after="0"/>
              <w:rPr>
                <w:ins w:id="480" w:author="Huawei" w:date="2017-10-13T00:45:00Z"/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ins w:id="481" w:author="Huawei" w:date="2017-10-13T00:45:00Z">
              <w:r w:rsidRPr="00DF6A07"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:rsidR="00681295" w:rsidRPr="009265E4" w:rsidRDefault="00681295" w:rsidP="00F14F66">
            <w:pPr>
              <w:keepNext/>
              <w:keepLines/>
              <w:spacing w:after="0"/>
              <w:rPr>
                <w:ins w:id="482" w:author="Huawei" w:date="2017-10-13T00:45:00Z"/>
                <w:rFonts w:ascii="Arial" w:hAnsi="Arial" w:cs="Arial"/>
                <w:sz w:val="18"/>
                <w:szCs w:val="18"/>
                <w:lang w:eastAsia="ja-JP"/>
              </w:rPr>
            </w:pPr>
            <w:ins w:id="483" w:author="Huawei" w:date="2017-10-13T00:4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NR cell identifier (</w:t>
              </w:r>
              <w:r w:rsidRPr="007F2F1B"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</w:rPr>
                <w:t>FFS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88" w:type="dxa"/>
          </w:tcPr>
          <w:p w:rsidR="00681295" w:rsidRDefault="00681295" w:rsidP="00F14F66">
            <w:pPr>
              <w:keepNext/>
              <w:keepLines/>
              <w:spacing w:after="0"/>
              <w:jc w:val="center"/>
              <w:rPr>
                <w:ins w:id="484" w:author="Huawei" w:date="2017-10-13T00:45:00Z"/>
                <w:rFonts w:ascii="Arial" w:hAnsi="Arial" w:cs="Arial"/>
                <w:sz w:val="18"/>
                <w:szCs w:val="18"/>
                <w:lang w:eastAsia="zh-CN"/>
              </w:rPr>
            </w:pPr>
            <w:ins w:id="485" w:author="Huawei" w:date="2017-10-13T00:4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681295" w:rsidRDefault="00681295" w:rsidP="00F14F66">
            <w:pPr>
              <w:keepNext/>
              <w:keepLines/>
              <w:spacing w:after="0"/>
              <w:jc w:val="center"/>
              <w:rPr>
                <w:ins w:id="486" w:author="Huawei" w:date="2017-10-13T00:45:00Z"/>
                <w:rFonts w:ascii="Arial" w:hAnsi="Arial" w:cs="Arial"/>
                <w:sz w:val="18"/>
                <w:szCs w:val="18"/>
                <w:lang w:eastAsia="zh-CN"/>
              </w:rPr>
            </w:pPr>
            <w:ins w:id="487" w:author="Huawei" w:date="2017-10-13T00:4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</w:tr>
    </w:tbl>
    <w:p w:rsidR="00C13A24" w:rsidRPr="00FE116A" w:rsidRDefault="00C13A24" w:rsidP="00C13A24">
      <w:pPr>
        <w:rPr>
          <w:kern w:val="28"/>
        </w:rPr>
      </w:pPr>
    </w:p>
    <w:p w:rsidR="00C13A24" w:rsidRPr="00FE116A" w:rsidRDefault="00C13A24" w:rsidP="00C13A24">
      <w:pPr>
        <w:pStyle w:val="4"/>
      </w:pPr>
      <w:bookmarkStart w:id="488" w:name="_Toc493604409"/>
      <w:bookmarkStart w:id="489" w:name="_Toc494264786"/>
      <w:r w:rsidRPr="00FE116A">
        <w:t>9.</w:t>
      </w:r>
      <w:r>
        <w:t>2.1</w:t>
      </w:r>
      <w:r w:rsidRPr="00FE116A">
        <w:t>.</w:t>
      </w:r>
      <w:r>
        <w:t>11</w:t>
      </w:r>
      <w:r w:rsidRPr="00FE116A">
        <w:tab/>
      </w:r>
      <w:r w:rsidRPr="00D23750">
        <w:t>GNB-</w:t>
      </w:r>
      <w:r>
        <w:t>C</w:t>
      </w:r>
      <w:r w:rsidRPr="00D23750">
        <w:t>U CONFIGURATION UPDATE</w:t>
      </w:r>
      <w:r w:rsidRPr="00FE116A">
        <w:t xml:space="preserve"> </w:t>
      </w:r>
      <w:r>
        <w:t>ACKNOWLEDGE</w:t>
      </w:r>
      <w:bookmarkEnd w:id="488"/>
      <w:bookmarkEnd w:id="489"/>
    </w:p>
    <w:p w:rsidR="00C13A24" w:rsidRPr="00FE116A" w:rsidRDefault="00C13A24" w:rsidP="00C13A24">
      <w:r w:rsidRPr="00BB4D92">
        <w:t>This message is sent by a gNB-</w:t>
      </w:r>
      <w:r>
        <w:t>D</w:t>
      </w:r>
      <w:r w:rsidRPr="00BB4D92">
        <w:t xml:space="preserve">U to a </w:t>
      </w:r>
      <w:r>
        <w:t>gNB-C</w:t>
      </w:r>
      <w:r w:rsidRPr="00BB4D92">
        <w:t>U to acknowledge update of information for a TNL association.</w:t>
      </w:r>
    </w:p>
    <w:p w:rsidR="00C13A24" w:rsidRPr="00FE116A" w:rsidRDefault="00C13A24" w:rsidP="00C13A24">
      <w:pPr>
        <w:rPr>
          <w:rFonts w:eastAsia="Batang"/>
        </w:rPr>
      </w:pPr>
      <w:r w:rsidRPr="00FE116A">
        <w:t>Direction: gNB-</w:t>
      </w:r>
      <w:r>
        <w:t>D</w:t>
      </w:r>
      <w:r w:rsidRPr="00FE116A">
        <w:t xml:space="preserve">U </w:t>
      </w:r>
      <w:r w:rsidRPr="00FE116A">
        <w:sym w:font="Symbol" w:char="F0AE"/>
      </w:r>
      <w:r w:rsidRPr="00FE116A">
        <w:t xml:space="preserve"> gNB-</w:t>
      </w:r>
      <w:r>
        <w:t>C</w:t>
      </w:r>
      <w:r w:rsidRPr="00FE116A">
        <w:t>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C13A24" w:rsidRPr="00FE116A" w:rsidTr="00F14F66">
        <w:tc>
          <w:tcPr>
            <w:tcW w:w="2204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C13A24" w:rsidRPr="00FE116A" w:rsidTr="00F14F66">
        <w:tc>
          <w:tcPr>
            <w:tcW w:w="2204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9.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654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B754E" w:rsidRPr="00FE116A" w:rsidTr="00F14F66">
        <w:trPr>
          <w:ins w:id="490" w:author="Huawei" w:date="2017-10-13T00:4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Pr="00FE116A" w:rsidRDefault="009B754E" w:rsidP="00F14F66">
            <w:pPr>
              <w:keepNext/>
              <w:keepLines/>
              <w:spacing w:after="0"/>
              <w:rPr>
                <w:ins w:id="491" w:author="Huawei" w:date="2017-10-13T00:48:00Z"/>
                <w:rFonts w:ascii="Arial" w:hAnsi="Arial" w:cs="Arial"/>
                <w:sz w:val="18"/>
                <w:szCs w:val="18"/>
                <w:lang w:eastAsia="zh-CN"/>
              </w:rPr>
            </w:pPr>
            <w:ins w:id="492" w:author="Huawei" w:date="2017-10-13T00:48:00Z">
              <w:r w:rsidRPr="00F14F66">
                <w:rPr>
                  <w:rFonts w:ascii="Arial" w:hAnsi="Arial" w:cs="Arial" w:hint="eastAsia"/>
                  <w:b/>
                  <w:sz w:val="18"/>
                  <w:szCs w:val="18"/>
                  <w:lang w:eastAsia="ja-JP"/>
                </w:rPr>
                <w:t>Cells Fai</w:t>
              </w:r>
              <w:r w:rsidRPr="00F14F66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led to be 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Pr="00FE116A" w:rsidRDefault="009B754E" w:rsidP="00F14F66">
            <w:pPr>
              <w:keepNext/>
              <w:keepLines/>
              <w:spacing w:after="0"/>
              <w:rPr>
                <w:ins w:id="493" w:author="Huawei" w:date="2017-10-13T00:4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Pr="00F14F66" w:rsidRDefault="009B754E" w:rsidP="00F14F66">
            <w:pPr>
              <w:keepNext/>
              <w:keepLines/>
              <w:spacing w:after="0"/>
              <w:rPr>
                <w:ins w:id="494" w:author="Huawei" w:date="2017-10-13T00:48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495" w:author="Huawei" w:date="2017-10-13T00:48:00Z">
              <w:r w:rsidRPr="00F14F66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Pr="00FE116A" w:rsidRDefault="009B754E" w:rsidP="00F14F66">
            <w:pPr>
              <w:keepNext/>
              <w:keepLines/>
              <w:spacing w:after="0"/>
              <w:rPr>
                <w:ins w:id="496" w:author="Huawei" w:date="2017-10-13T00:4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Pr="00FE116A" w:rsidRDefault="009B754E" w:rsidP="00F14F66">
            <w:pPr>
              <w:keepNext/>
              <w:keepLines/>
              <w:spacing w:after="0"/>
              <w:rPr>
                <w:ins w:id="497" w:author="Huawei" w:date="2017-10-13T00:48:00Z"/>
                <w:rFonts w:ascii="Arial" w:hAnsi="Arial" w:cs="Arial"/>
                <w:sz w:val="18"/>
                <w:szCs w:val="18"/>
                <w:lang w:eastAsia="zh-CN"/>
              </w:rPr>
            </w:pPr>
            <w:ins w:id="498" w:author="Huawei" w:date="2017-10-13T00:4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List of cells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which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are failed to be activated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Pr="009B754E" w:rsidRDefault="009B754E" w:rsidP="00F14F66">
            <w:pPr>
              <w:keepNext/>
              <w:keepLines/>
              <w:spacing w:after="0"/>
              <w:jc w:val="center"/>
              <w:rPr>
                <w:ins w:id="499" w:author="Huawei" w:date="2017-10-13T00:48:00Z"/>
                <w:rFonts w:ascii="Arial" w:hAnsi="Arial" w:cs="Arial"/>
                <w:sz w:val="18"/>
                <w:szCs w:val="18"/>
                <w:lang w:eastAsia="ja-JP"/>
              </w:rPr>
            </w:pPr>
            <w:ins w:id="500" w:author="Huawei" w:date="2017-10-13T00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Pr="00FE116A" w:rsidRDefault="009B754E" w:rsidP="00F14F66">
            <w:pPr>
              <w:keepNext/>
              <w:keepLines/>
              <w:spacing w:after="0"/>
              <w:jc w:val="center"/>
              <w:rPr>
                <w:ins w:id="501" w:author="Huawei" w:date="2017-10-13T00:48:00Z"/>
                <w:rFonts w:ascii="Arial" w:hAnsi="Arial" w:cs="Arial"/>
                <w:sz w:val="18"/>
                <w:szCs w:val="18"/>
                <w:lang w:eastAsia="zh-CN"/>
              </w:rPr>
            </w:pPr>
            <w:ins w:id="502" w:author="Huawei" w:date="2017-10-13T00:4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reject</w:t>
              </w:r>
            </w:ins>
          </w:p>
        </w:tc>
      </w:tr>
      <w:tr w:rsidR="009B754E" w:rsidRPr="00FE116A" w:rsidTr="00F14F66">
        <w:trPr>
          <w:ins w:id="503" w:author="Huawei" w:date="2017-10-13T00:49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Pr="009B754E" w:rsidRDefault="009B754E" w:rsidP="00F14F66">
            <w:pPr>
              <w:pStyle w:val="TAL"/>
              <w:overflowPunct/>
              <w:autoSpaceDE/>
              <w:autoSpaceDN/>
              <w:adjustRightInd/>
              <w:ind w:left="142"/>
              <w:textAlignment w:val="auto"/>
              <w:rPr>
                <w:ins w:id="504" w:author="Huawei" w:date="2017-10-13T00:49:00Z"/>
                <w:rFonts w:cs="Arial"/>
                <w:b/>
                <w:szCs w:val="18"/>
                <w:lang w:eastAsia="zh-CN"/>
              </w:rPr>
            </w:pPr>
            <w:ins w:id="505" w:author="Huawei" w:date="2017-10-13T00:49:00Z">
              <w:r w:rsidRPr="00F14F66">
                <w:rPr>
                  <w:rFonts w:hint="eastAsia"/>
                  <w:b/>
                  <w:lang w:val="en-GB"/>
                </w:rPr>
                <w:t xml:space="preserve">&gt;Cells </w:t>
              </w:r>
              <w:r w:rsidRPr="00F14F66">
                <w:rPr>
                  <w:b/>
                  <w:lang w:val="en-GB"/>
                </w:rPr>
                <w:t>Failed to be Activated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Pr="00FE116A" w:rsidRDefault="009B754E" w:rsidP="00F14F66">
            <w:pPr>
              <w:keepNext/>
              <w:keepLines/>
              <w:spacing w:after="0"/>
              <w:rPr>
                <w:ins w:id="506" w:author="Huawei" w:date="2017-10-13T00:4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Default="009B754E" w:rsidP="00F14F66">
            <w:pPr>
              <w:keepNext/>
              <w:keepLines/>
              <w:spacing w:after="0"/>
              <w:rPr>
                <w:ins w:id="507" w:author="Huawei" w:date="2017-10-13T00:49:00Z"/>
                <w:rFonts w:ascii="Arial" w:hAnsi="Arial" w:cs="Arial"/>
                <w:sz w:val="18"/>
                <w:szCs w:val="18"/>
                <w:lang w:eastAsia="ja-JP"/>
              </w:rPr>
            </w:pPr>
            <w:ins w:id="508" w:author="Huawei" w:date="2017-10-13T00:49:00Z">
              <w:r w:rsidRPr="0087004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1.. &lt;maxCellingNBDU&gt;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Pr="00FE116A" w:rsidRDefault="009B754E" w:rsidP="00F14F66">
            <w:pPr>
              <w:keepNext/>
              <w:keepLines/>
              <w:spacing w:after="0"/>
              <w:rPr>
                <w:ins w:id="509" w:author="Huawei" w:date="2017-10-13T00:4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Default="009B754E" w:rsidP="00F14F66">
            <w:pPr>
              <w:keepNext/>
              <w:keepLines/>
              <w:spacing w:after="0"/>
              <w:rPr>
                <w:ins w:id="510" w:author="Huawei" w:date="2017-10-13T00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Default="009B754E" w:rsidP="00F14F66">
            <w:pPr>
              <w:keepNext/>
              <w:keepLines/>
              <w:spacing w:after="0"/>
              <w:jc w:val="center"/>
              <w:rPr>
                <w:ins w:id="511" w:author="Huawei" w:date="2017-10-13T00:49:00Z"/>
                <w:rFonts w:ascii="Arial" w:hAnsi="Arial" w:cs="Arial"/>
                <w:sz w:val="18"/>
                <w:szCs w:val="18"/>
                <w:lang w:eastAsia="zh-CN"/>
              </w:rPr>
            </w:pPr>
            <w:ins w:id="512" w:author="Huawei" w:date="2017-10-13T00:5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Default="009B754E" w:rsidP="00F14F66">
            <w:pPr>
              <w:keepNext/>
              <w:keepLines/>
              <w:spacing w:after="0"/>
              <w:jc w:val="center"/>
              <w:rPr>
                <w:ins w:id="513" w:author="Huawei" w:date="2017-10-13T00:49:00Z"/>
                <w:rFonts w:ascii="Arial" w:hAnsi="Arial" w:cs="Arial"/>
                <w:sz w:val="18"/>
                <w:szCs w:val="18"/>
                <w:lang w:eastAsia="zh-CN"/>
              </w:rPr>
            </w:pPr>
            <w:ins w:id="514" w:author="Huawei" w:date="2017-10-13T00:5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reject</w:t>
              </w:r>
            </w:ins>
          </w:p>
        </w:tc>
      </w:tr>
      <w:tr w:rsidR="009B754E" w:rsidRPr="00FE116A" w:rsidTr="00F14F66">
        <w:trPr>
          <w:ins w:id="515" w:author="Huawei" w:date="2017-10-13T00:50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Pr="009B754E" w:rsidRDefault="009B754E" w:rsidP="00F14F66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ins w:id="516" w:author="Huawei" w:date="2017-10-13T00:50:00Z"/>
                <w:b/>
                <w:lang w:val="en-GB"/>
              </w:rPr>
            </w:pPr>
            <w:ins w:id="517" w:author="Huawei" w:date="2017-10-13T00:50:00Z">
              <w:r w:rsidRPr="00731E45">
                <w:rPr>
                  <w:rFonts w:hint="eastAsia"/>
                  <w:lang w:val="en-GB"/>
                </w:rPr>
                <w:t>&gt;&gt;NR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Pr="00FE116A" w:rsidRDefault="009B754E" w:rsidP="00F14F66">
            <w:pPr>
              <w:keepNext/>
              <w:keepLines/>
              <w:spacing w:after="0"/>
              <w:rPr>
                <w:ins w:id="518" w:author="Huawei" w:date="2017-10-13T00:50:00Z"/>
                <w:rFonts w:ascii="Arial" w:hAnsi="Arial" w:cs="Arial"/>
                <w:sz w:val="18"/>
                <w:szCs w:val="18"/>
                <w:lang w:eastAsia="zh-CN"/>
              </w:rPr>
            </w:pPr>
            <w:ins w:id="519" w:author="Huawei" w:date="2017-10-13T00:5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Pr="0087004D" w:rsidRDefault="009B754E" w:rsidP="00F14F66">
            <w:pPr>
              <w:keepNext/>
              <w:keepLines/>
              <w:spacing w:after="0"/>
              <w:rPr>
                <w:ins w:id="520" w:author="Huawei" w:date="2017-10-13T00:50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Pr="00FE116A" w:rsidRDefault="009B754E" w:rsidP="00F14F66">
            <w:pPr>
              <w:keepNext/>
              <w:keepLines/>
              <w:spacing w:after="0"/>
              <w:rPr>
                <w:ins w:id="521" w:author="Huawei" w:date="2017-10-13T00:50:00Z"/>
                <w:rFonts w:ascii="Arial" w:hAnsi="Arial" w:cs="Arial"/>
                <w:sz w:val="18"/>
                <w:szCs w:val="18"/>
                <w:lang w:eastAsia="ja-JP"/>
              </w:rPr>
            </w:pPr>
            <w:ins w:id="522" w:author="Huawei" w:date="2017-10-13T00:50:00Z">
              <w:r w:rsidRPr="00DF6A07"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Default="009B754E" w:rsidP="00F14F66">
            <w:pPr>
              <w:keepNext/>
              <w:keepLines/>
              <w:spacing w:after="0"/>
              <w:rPr>
                <w:ins w:id="523" w:author="Huawei" w:date="2017-10-13T00:50:00Z"/>
                <w:rFonts w:ascii="Arial" w:hAnsi="Arial" w:cs="Arial"/>
                <w:sz w:val="18"/>
                <w:szCs w:val="18"/>
                <w:lang w:eastAsia="zh-CN"/>
              </w:rPr>
            </w:pPr>
            <w:ins w:id="524" w:author="Huawei" w:date="2017-10-13T00:5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NR cell identifier (</w:t>
              </w:r>
              <w:r w:rsidRPr="007F2F1B"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</w:rPr>
                <w:t>FFS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Default="009B754E" w:rsidP="00F14F66">
            <w:pPr>
              <w:keepNext/>
              <w:keepLines/>
              <w:spacing w:after="0"/>
              <w:jc w:val="center"/>
              <w:rPr>
                <w:ins w:id="525" w:author="Huawei" w:date="2017-10-13T00:50:00Z"/>
                <w:rFonts w:ascii="Arial" w:hAnsi="Arial" w:cs="Arial"/>
                <w:sz w:val="18"/>
                <w:szCs w:val="18"/>
                <w:lang w:eastAsia="zh-CN"/>
              </w:rPr>
            </w:pPr>
            <w:ins w:id="526" w:author="Huawei" w:date="2017-10-13T00:5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4E" w:rsidRDefault="009B754E" w:rsidP="00F14F66">
            <w:pPr>
              <w:keepNext/>
              <w:keepLines/>
              <w:spacing w:after="0"/>
              <w:jc w:val="center"/>
              <w:rPr>
                <w:ins w:id="527" w:author="Huawei" w:date="2017-10-13T00:50:00Z"/>
                <w:rFonts w:ascii="Arial" w:hAnsi="Arial" w:cs="Arial"/>
                <w:sz w:val="18"/>
                <w:szCs w:val="18"/>
                <w:lang w:eastAsia="zh-CN"/>
              </w:rPr>
            </w:pPr>
            <w:ins w:id="528" w:author="Huawei" w:date="2017-10-13T00:5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CE343A" w:rsidRPr="00FE116A" w:rsidTr="00F14F66">
        <w:trPr>
          <w:ins w:id="529" w:author="Huawei" w:date="2017-10-13T00:5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3A" w:rsidRPr="00731E45" w:rsidRDefault="00CE343A" w:rsidP="009B754E">
            <w:pPr>
              <w:pStyle w:val="TAL"/>
              <w:overflowPunct/>
              <w:autoSpaceDE/>
              <w:autoSpaceDN/>
              <w:adjustRightInd/>
              <w:ind w:left="284"/>
              <w:textAlignment w:val="auto"/>
              <w:rPr>
                <w:ins w:id="530" w:author="Huawei" w:date="2017-10-13T00:51:00Z"/>
                <w:lang w:val="en-GB" w:eastAsia="zh-CN"/>
              </w:rPr>
            </w:pPr>
            <w:ins w:id="531" w:author="Huawei" w:date="2017-10-13T00:51:00Z">
              <w:r>
                <w:rPr>
                  <w:rFonts w:hint="eastAsia"/>
                  <w:lang w:val="en-GB" w:eastAsia="zh-CN"/>
                </w:rPr>
                <w:t>&gt;&gt;</w:t>
              </w:r>
              <w:r>
                <w:rPr>
                  <w:lang w:val="en-GB" w:eastAsia="zh-CN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3A" w:rsidRDefault="00CE343A" w:rsidP="00F14F66">
            <w:pPr>
              <w:keepNext/>
              <w:keepLines/>
              <w:spacing w:after="0"/>
              <w:rPr>
                <w:ins w:id="532" w:author="Huawei" w:date="2017-10-13T00:51:00Z"/>
                <w:rFonts w:ascii="Arial" w:hAnsi="Arial" w:cs="Arial"/>
                <w:sz w:val="18"/>
                <w:szCs w:val="18"/>
                <w:lang w:eastAsia="zh-CN"/>
              </w:rPr>
            </w:pPr>
            <w:ins w:id="533" w:author="Huawei" w:date="2017-10-13T00:5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3A" w:rsidRPr="0087004D" w:rsidRDefault="00CE343A" w:rsidP="00F14F66">
            <w:pPr>
              <w:keepNext/>
              <w:keepLines/>
              <w:spacing w:after="0"/>
              <w:rPr>
                <w:ins w:id="534" w:author="Huawei" w:date="2017-10-13T00:51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3A" w:rsidRPr="00DF6A07" w:rsidRDefault="00CE343A" w:rsidP="00F14F66">
            <w:pPr>
              <w:keepNext/>
              <w:keepLines/>
              <w:spacing w:after="0"/>
              <w:rPr>
                <w:ins w:id="535" w:author="Huawei" w:date="2017-10-13T00:51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536" w:author="Huawei" w:date="2017-10-13T00:51:00Z">
              <w:r w:rsidRPr="00F14F6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9.3.1.2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3A" w:rsidRDefault="00CE343A" w:rsidP="00F14F66">
            <w:pPr>
              <w:keepNext/>
              <w:keepLines/>
              <w:spacing w:after="0"/>
              <w:rPr>
                <w:ins w:id="537" w:author="Huawei" w:date="2017-10-13T00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3A" w:rsidRDefault="00CE343A" w:rsidP="00F14F66">
            <w:pPr>
              <w:keepNext/>
              <w:keepLines/>
              <w:spacing w:after="0"/>
              <w:jc w:val="center"/>
              <w:rPr>
                <w:ins w:id="538" w:author="Huawei" w:date="2017-10-13T00:51:00Z"/>
                <w:rFonts w:ascii="Arial" w:hAnsi="Arial" w:cs="Arial"/>
                <w:sz w:val="18"/>
                <w:szCs w:val="18"/>
                <w:lang w:eastAsia="zh-CN"/>
              </w:rPr>
            </w:pPr>
            <w:ins w:id="539" w:author="Huawei" w:date="2017-10-13T00:5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43A" w:rsidRDefault="00CE343A" w:rsidP="00F14F66">
            <w:pPr>
              <w:keepNext/>
              <w:keepLines/>
              <w:spacing w:after="0"/>
              <w:jc w:val="center"/>
              <w:rPr>
                <w:ins w:id="540" w:author="Huawei" w:date="2017-10-13T00:51:00Z"/>
                <w:rFonts w:ascii="Arial" w:hAnsi="Arial" w:cs="Arial"/>
                <w:sz w:val="18"/>
                <w:szCs w:val="18"/>
                <w:lang w:eastAsia="zh-CN"/>
              </w:rPr>
            </w:pPr>
            <w:ins w:id="541" w:author="Huawei" w:date="2017-10-13T00:5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</w:tr>
      <w:tr w:rsidR="00C13A24" w:rsidRPr="00FE116A" w:rsidTr="00F14F66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9.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:rsidR="00C13A24" w:rsidRDefault="00C13A24" w:rsidP="00C13A24">
      <w:pPr>
        <w:rPr>
          <w:ins w:id="542" w:author="Huawei" w:date="2017-10-13T00:52:00Z"/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4091" w:rsidRPr="004A2CFB" w:rsidTr="00F14F66">
        <w:trPr>
          <w:ins w:id="543" w:author="Huawei" w:date="2017-10-13T00:52:00Z"/>
        </w:trPr>
        <w:tc>
          <w:tcPr>
            <w:tcW w:w="3686" w:type="dxa"/>
          </w:tcPr>
          <w:p w:rsidR="00514091" w:rsidRPr="004A2CFB" w:rsidRDefault="00514091" w:rsidP="00F14F66">
            <w:pPr>
              <w:pStyle w:val="TAH"/>
              <w:rPr>
                <w:ins w:id="544" w:author="Huawei" w:date="2017-10-13T00:52:00Z"/>
              </w:rPr>
            </w:pPr>
            <w:ins w:id="545" w:author="Huawei" w:date="2017-10-13T00:52:00Z">
              <w:r w:rsidRPr="004A2CFB">
                <w:t>Range bound</w:t>
              </w:r>
            </w:ins>
          </w:p>
        </w:tc>
        <w:tc>
          <w:tcPr>
            <w:tcW w:w="5670" w:type="dxa"/>
          </w:tcPr>
          <w:p w:rsidR="00514091" w:rsidRPr="004A2CFB" w:rsidRDefault="00514091" w:rsidP="00F14F66">
            <w:pPr>
              <w:pStyle w:val="TAH"/>
              <w:rPr>
                <w:ins w:id="546" w:author="Huawei" w:date="2017-10-13T00:52:00Z"/>
              </w:rPr>
            </w:pPr>
            <w:ins w:id="547" w:author="Huawei" w:date="2017-10-13T00:52:00Z">
              <w:r w:rsidRPr="004A2CFB">
                <w:t>Explanation</w:t>
              </w:r>
            </w:ins>
          </w:p>
        </w:tc>
      </w:tr>
      <w:tr w:rsidR="00514091" w:rsidRPr="004A2CFB" w:rsidTr="00F14F66">
        <w:trPr>
          <w:ins w:id="548" w:author="Huawei" w:date="2017-10-13T00:52:00Z"/>
        </w:trPr>
        <w:tc>
          <w:tcPr>
            <w:tcW w:w="3686" w:type="dxa"/>
          </w:tcPr>
          <w:p w:rsidR="00514091" w:rsidRPr="004A2CFB" w:rsidRDefault="00514091" w:rsidP="00F14F66">
            <w:pPr>
              <w:pStyle w:val="TAL"/>
              <w:rPr>
                <w:ins w:id="549" w:author="Huawei" w:date="2017-10-13T00:52:00Z"/>
              </w:rPr>
            </w:pPr>
            <w:ins w:id="550" w:author="Huawei" w:date="2017-10-13T00:52:00Z">
              <w:r>
                <w:t>maxCelling</w:t>
              </w:r>
              <w:r w:rsidRPr="004A2CFB">
                <w:t>NB</w:t>
              </w:r>
              <w:r>
                <w:t>DU</w:t>
              </w:r>
            </w:ins>
          </w:p>
        </w:tc>
        <w:tc>
          <w:tcPr>
            <w:tcW w:w="5670" w:type="dxa"/>
          </w:tcPr>
          <w:p w:rsidR="00514091" w:rsidRPr="004A2CFB" w:rsidRDefault="00514091" w:rsidP="00F14F66">
            <w:pPr>
              <w:pStyle w:val="TAL"/>
              <w:rPr>
                <w:ins w:id="551" w:author="Huawei" w:date="2017-10-13T00:52:00Z"/>
              </w:rPr>
            </w:pPr>
            <w:ins w:id="552" w:author="Huawei" w:date="2017-10-13T00:52:00Z">
              <w:r w:rsidRPr="004A2CFB">
                <w:t>Maximum no. cells that can be</w:t>
              </w:r>
              <w:r>
                <w:t xml:space="preserve"> served by an g</w:t>
              </w:r>
              <w:r w:rsidRPr="004A2CFB">
                <w:t>NB</w:t>
              </w:r>
              <w:r>
                <w:t>-DU</w:t>
              </w:r>
              <w:r w:rsidRPr="004A2CFB">
                <w:t xml:space="preserve">. Value is </w:t>
              </w:r>
              <w:r w:rsidRPr="00BB70CF">
                <w:rPr>
                  <w:highlight w:val="yellow"/>
                </w:rPr>
                <w:t>FFS</w:t>
              </w:r>
              <w:r w:rsidRPr="004A2CFB">
                <w:t>.</w:t>
              </w:r>
            </w:ins>
          </w:p>
        </w:tc>
      </w:tr>
    </w:tbl>
    <w:p w:rsidR="00514091" w:rsidRDefault="00514091" w:rsidP="00C13A24">
      <w:pPr>
        <w:rPr>
          <w:ins w:id="553" w:author="Huawei" w:date="2017-10-13T00:52:00Z"/>
          <w:kern w:val="28"/>
        </w:rPr>
      </w:pPr>
    </w:p>
    <w:p w:rsidR="00514091" w:rsidRDefault="00514091" w:rsidP="00514091">
      <w:pPr>
        <w:pStyle w:val="EditorsNote"/>
        <w:rPr>
          <w:ins w:id="554" w:author="Huawei" w:date="2017-10-13T00:52:00Z"/>
        </w:rPr>
      </w:pPr>
      <w:ins w:id="555" w:author="Huawei" w:date="2017-10-13T00:52:00Z">
        <w:r w:rsidRPr="00B82680">
          <w:t xml:space="preserve">Editor’s note: </w:t>
        </w:r>
        <w:r>
          <w:t xml:space="preserve">it is </w:t>
        </w:r>
        <w:r w:rsidRPr="0088334D">
          <w:rPr>
            <w:highlight w:val="yellow"/>
          </w:rPr>
          <w:t>FFS</w:t>
        </w:r>
        <w:r>
          <w:t xml:space="preserve"> whether the NR Cell ID will be: (1) local cell ID (NCI without gNB ID), (2) NCI or (3) PCI. </w:t>
        </w:r>
      </w:ins>
    </w:p>
    <w:p w:rsidR="00514091" w:rsidRPr="00FE116A" w:rsidRDefault="00514091" w:rsidP="00514091">
      <w:pPr>
        <w:pStyle w:val="EditorsNote"/>
        <w:rPr>
          <w:ins w:id="556" w:author="Huawei" w:date="2017-10-13T00:52:00Z"/>
          <w:kern w:val="28"/>
        </w:rPr>
      </w:pPr>
      <w:ins w:id="557" w:author="Huawei" w:date="2017-10-13T00:52:00Z">
        <w:r w:rsidRPr="00B82680">
          <w:t xml:space="preserve">Editor’s note: </w:t>
        </w:r>
        <w:r>
          <w:t xml:space="preserve">it is </w:t>
        </w:r>
        <w:r w:rsidRPr="0088334D">
          <w:rPr>
            <w:highlight w:val="yellow"/>
          </w:rPr>
          <w:t>FFS</w:t>
        </w:r>
        <w:r>
          <w:t xml:space="preserve"> whether the PLMN and TAI will be included (1) in the GNB-CU GONFIGURATION UPDATE in the Served Cells Information IE, or (2) in the GNB-CU GONFIGURATION UPDATE ACKNOWLEDGE.</w:t>
        </w:r>
        <w:bookmarkStart w:id="558" w:name="_GoBack"/>
        <w:bookmarkEnd w:id="558"/>
      </w:ins>
    </w:p>
    <w:p w:rsidR="00514091" w:rsidRPr="00FE116A" w:rsidRDefault="00514091" w:rsidP="00C13A24">
      <w:pPr>
        <w:rPr>
          <w:kern w:val="28"/>
        </w:rPr>
      </w:pPr>
    </w:p>
    <w:p w:rsidR="00C13A24" w:rsidRPr="00FE116A" w:rsidRDefault="00C13A24" w:rsidP="00C13A24">
      <w:pPr>
        <w:rPr>
          <w:kern w:val="28"/>
        </w:rPr>
      </w:pPr>
    </w:p>
    <w:p w:rsidR="00C13A24" w:rsidRPr="00FE116A" w:rsidRDefault="00C13A24" w:rsidP="00C13A24">
      <w:pPr>
        <w:pStyle w:val="4"/>
      </w:pPr>
      <w:bookmarkStart w:id="559" w:name="_Toc493604410"/>
      <w:bookmarkStart w:id="560" w:name="_Toc494264787"/>
      <w:r w:rsidRPr="00FE116A">
        <w:lastRenderedPageBreak/>
        <w:t>9.</w:t>
      </w:r>
      <w:r>
        <w:t>2</w:t>
      </w:r>
      <w:r w:rsidRPr="00FE116A">
        <w:t>.</w:t>
      </w:r>
      <w:r>
        <w:t>1</w:t>
      </w:r>
      <w:r w:rsidRPr="00FE116A">
        <w:t>.</w:t>
      </w:r>
      <w:r>
        <w:t>12</w:t>
      </w:r>
      <w:r w:rsidRPr="00FE116A">
        <w:tab/>
      </w:r>
      <w:r w:rsidRPr="00BB4D92">
        <w:t>GNB-</w:t>
      </w:r>
      <w:r>
        <w:t>C</w:t>
      </w:r>
      <w:r w:rsidRPr="00BB4D92">
        <w:t>U CONFIGURATION UPDATE</w:t>
      </w:r>
      <w:r w:rsidRPr="00FE116A">
        <w:t xml:space="preserve"> FAILURE</w:t>
      </w:r>
      <w:bookmarkEnd w:id="559"/>
      <w:bookmarkEnd w:id="560"/>
    </w:p>
    <w:p w:rsidR="00C13A24" w:rsidRPr="00FE116A" w:rsidRDefault="00C13A24" w:rsidP="00C13A24">
      <w:r w:rsidRPr="00FE116A">
        <w:t>This messa</w:t>
      </w:r>
      <w:r>
        <w:t>ge is sent by the gNB-D</w:t>
      </w:r>
      <w:r w:rsidRPr="00FE116A">
        <w:t xml:space="preserve">U to indicate </w:t>
      </w:r>
      <w:r w:rsidRPr="00BB4D92">
        <w:t>gNB-</w:t>
      </w:r>
      <w:r>
        <w:t>C</w:t>
      </w:r>
      <w:r w:rsidRPr="00BB4D92">
        <w:t>U Configuration Update</w:t>
      </w:r>
      <w:r w:rsidRPr="00FE116A">
        <w:t xml:space="preserve"> failure.</w:t>
      </w:r>
    </w:p>
    <w:p w:rsidR="00C13A24" w:rsidRPr="00FE116A" w:rsidRDefault="00C13A24" w:rsidP="00C13A24">
      <w:pPr>
        <w:rPr>
          <w:rFonts w:eastAsia="Batang"/>
        </w:rPr>
      </w:pPr>
      <w:r w:rsidRPr="00FE116A">
        <w:t>Direction: gNB-</w:t>
      </w:r>
      <w:r>
        <w:t>D</w:t>
      </w:r>
      <w:r w:rsidRPr="00FE116A">
        <w:t xml:space="preserve">U </w:t>
      </w:r>
      <w:r w:rsidRPr="00FE116A">
        <w:sym w:font="Symbol" w:char="F0AE"/>
      </w:r>
      <w:r w:rsidRPr="00FE116A">
        <w:t xml:space="preserve"> gNB-</w:t>
      </w:r>
      <w:r>
        <w:t>C</w:t>
      </w:r>
      <w:r w:rsidRPr="00FE116A">
        <w:t>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C13A24" w:rsidRPr="00FE116A" w:rsidTr="00F14F66">
        <w:tc>
          <w:tcPr>
            <w:tcW w:w="2406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1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17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66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81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C13A24" w:rsidRPr="00FE116A" w:rsidTr="00F14F66">
        <w:tc>
          <w:tcPr>
            <w:tcW w:w="2406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81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9.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95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13A24" w:rsidRPr="00FE116A" w:rsidTr="00F14F66">
        <w:tc>
          <w:tcPr>
            <w:tcW w:w="2406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81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17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9.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1295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13A24" w:rsidRPr="00FE116A" w:rsidTr="00F14F66">
        <w:tc>
          <w:tcPr>
            <w:tcW w:w="2406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Time to wait</w:t>
            </w:r>
          </w:p>
        </w:tc>
        <w:tc>
          <w:tcPr>
            <w:tcW w:w="1281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FFS</w:t>
            </w:r>
          </w:p>
        </w:tc>
        <w:tc>
          <w:tcPr>
            <w:tcW w:w="1295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13A24" w:rsidRPr="00FE116A" w:rsidTr="00F14F66">
        <w:tc>
          <w:tcPr>
            <w:tcW w:w="2406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17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9.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295" w:type="dxa"/>
          </w:tcPr>
          <w:p w:rsidR="00C13A24" w:rsidRPr="00FE116A" w:rsidRDefault="00C13A24" w:rsidP="00F14F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1" w:type="dxa"/>
          </w:tcPr>
          <w:p w:rsidR="00C13A24" w:rsidRPr="00FE116A" w:rsidRDefault="00C13A24" w:rsidP="00F14F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116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:rsidR="0067374D" w:rsidRDefault="0067374D" w:rsidP="00CC2CF8">
      <w:pPr>
        <w:rPr>
          <w:lang w:eastAsia="zh-CN"/>
        </w:rPr>
      </w:pPr>
    </w:p>
    <w:p w:rsidR="0013203E" w:rsidRPr="0008382D" w:rsidRDefault="0013203E" w:rsidP="001320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D911ED">
        <w:rPr>
          <w:i/>
          <w:lang w:eastAsia="ja-JP"/>
        </w:rPr>
        <w:t>73</w:t>
      </w:r>
    </w:p>
    <w:p w:rsidR="0013203E" w:rsidRPr="0013203E" w:rsidRDefault="0013203E" w:rsidP="00CC2CF8">
      <w:pPr>
        <w:rPr>
          <w:lang w:eastAsia="zh-CN"/>
        </w:rPr>
      </w:pPr>
    </w:p>
    <w:sectPr w:rsidR="0013203E" w:rsidRPr="0013203E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90E" w:rsidRDefault="00DD390E">
      <w:r>
        <w:separator/>
      </w:r>
    </w:p>
  </w:endnote>
  <w:endnote w:type="continuationSeparator" w:id="0">
    <w:p w:rsidR="00DD390E" w:rsidRDefault="00DD3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90E" w:rsidRDefault="00DD390E">
      <w:r>
        <w:separator/>
      </w:r>
    </w:p>
  </w:footnote>
  <w:footnote w:type="continuationSeparator" w:id="0">
    <w:p w:rsidR="00DD390E" w:rsidRDefault="00DD3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2" type="#_x0000_t75" style="width:8.95pt;height:8.95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EE05E7E"/>
    <w:multiLevelType w:val="hybridMultilevel"/>
    <w:tmpl w:val="1256D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6" w15:restartNumberingAfterBreak="0">
    <w:nsid w:val="15480E4E"/>
    <w:multiLevelType w:val="hybridMultilevel"/>
    <w:tmpl w:val="72045D68"/>
    <w:lvl w:ilvl="0" w:tplc="AA3437B2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 w15:restartNumberingAfterBreak="0">
    <w:nsid w:val="19A043BC"/>
    <w:multiLevelType w:val="hybridMultilevel"/>
    <w:tmpl w:val="9FDEAC90"/>
    <w:lvl w:ilvl="0" w:tplc="D01A081A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D0204E0"/>
    <w:multiLevelType w:val="hybridMultilevel"/>
    <w:tmpl w:val="4FCCCA46"/>
    <w:lvl w:ilvl="0" w:tplc="B0FAE420">
      <w:numFmt w:val="bullet"/>
      <w:lvlText w:val="-"/>
      <w:lvlJc w:val="left"/>
      <w:pPr>
        <w:ind w:left="864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0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AC4671C"/>
    <w:multiLevelType w:val="hybridMultilevel"/>
    <w:tmpl w:val="3B021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8647FEF"/>
    <w:multiLevelType w:val="hybridMultilevel"/>
    <w:tmpl w:val="87F42094"/>
    <w:lvl w:ilvl="0" w:tplc="0E3676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6" w15:restartNumberingAfterBreak="0">
    <w:nsid w:val="6E586ADA"/>
    <w:multiLevelType w:val="hybridMultilevel"/>
    <w:tmpl w:val="193A0490"/>
    <w:lvl w:ilvl="0" w:tplc="33BC0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F4615D7"/>
    <w:multiLevelType w:val="hybridMultilevel"/>
    <w:tmpl w:val="157A6E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1"/>
  </w:num>
  <w:num w:numId="4">
    <w:abstractNumId w:val="19"/>
  </w:num>
  <w:num w:numId="5">
    <w:abstractNumId w:val="4"/>
  </w:num>
  <w:num w:numId="6">
    <w:abstractNumId w:val="10"/>
  </w:num>
  <w:num w:numId="7">
    <w:abstractNumId w:val="20"/>
  </w:num>
  <w:num w:numId="8">
    <w:abstractNumId w:val="35"/>
  </w:num>
  <w:num w:numId="9">
    <w:abstractNumId w:val="40"/>
  </w:num>
  <w:num w:numId="10">
    <w:abstractNumId w:val="32"/>
  </w:num>
  <w:num w:numId="11">
    <w:abstractNumId w:val="3"/>
  </w:num>
  <w:num w:numId="12">
    <w:abstractNumId w:val="21"/>
  </w:num>
  <w:num w:numId="13">
    <w:abstractNumId w:val="25"/>
  </w:num>
  <w:num w:numId="14">
    <w:abstractNumId w:val="27"/>
  </w:num>
  <w:num w:numId="15">
    <w:abstractNumId w:val="42"/>
  </w:num>
  <w:num w:numId="16">
    <w:abstractNumId w:val="31"/>
  </w:num>
  <w:num w:numId="17">
    <w:abstractNumId w:val="22"/>
  </w:num>
  <w:num w:numId="18">
    <w:abstractNumId w:val="17"/>
  </w:num>
  <w:num w:numId="19">
    <w:abstractNumId w:val="14"/>
  </w:num>
  <w:num w:numId="20">
    <w:abstractNumId w:val="18"/>
  </w:num>
  <w:num w:numId="21">
    <w:abstractNumId w:val="41"/>
  </w:num>
  <w:num w:numId="22">
    <w:abstractNumId w:val="1"/>
  </w:num>
  <w:num w:numId="23">
    <w:abstractNumId w:val="7"/>
  </w:num>
  <w:num w:numId="24">
    <w:abstractNumId w:val="26"/>
  </w:num>
  <w:num w:numId="25">
    <w:abstractNumId w:val="38"/>
  </w:num>
  <w:num w:numId="26">
    <w:abstractNumId w:val="12"/>
  </w:num>
  <w:num w:numId="27">
    <w:abstractNumId w:val="39"/>
  </w:num>
  <w:num w:numId="28">
    <w:abstractNumId w:val="0"/>
  </w:num>
  <w:num w:numId="29">
    <w:abstractNumId w:val="29"/>
  </w:num>
  <w:num w:numId="30">
    <w:abstractNumId w:val="5"/>
  </w:num>
  <w:num w:numId="31">
    <w:abstractNumId w:val="16"/>
  </w:num>
  <w:num w:numId="32">
    <w:abstractNumId w:val="34"/>
  </w:num>
  <w:num w:numId="33">
    <w:abstractNumId w:val="28"/>
  </w:num>
  <w:num w:numId="34">
    <w:abstractNumId w:val="24"/>
  </w:num>
  <w:num w:numId="35">
    <w:abstractNumId w:val="36"/>
  </w:num>
  <w:num w:numId="36">
    <w:abstractNumId w:val="37"/>
  </w:num>
  <w:num w:numId="37">
    <w:abstractNumId w:val="33"/>
  </w:num>
  <w:num w:numId="38">
    <w:abstractNumId w:val="30"/>
  </w:num>
  <w:num w:numId="39">
    <w:abstractNumId w:val="23"/>
  </w:num>
  <w:num w:numId="40">
    <w:abstractNumId w:val="6"/>
  </w:num>
  <w:num w:numId="41">
    <w:abstractNumId w:val="2"/>
  </w:num>
  <w:num w:numId="42">
    <w:abstractNumId w:val="8"/>
  </w:num>
  <w:num w:numId="43">
    <w:abstractNumId w:val="9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8F"/>
    <w:rsid w:val="00000AC5"/>
    <w:rsid w:val="00001162"/>
    <w:rsid w:val="000015E5"/>
    <w:rsid w:val="00001DC9"/>
    <w:rsid w:val="00001F46"/>
    <w:rsid w:val="00003040"/>
    <w:rsid w:val="00003059"/>
    <w:rsid w:val="00004F8F"/>
    <w:rsid w:val="00005700"/>
    <w:rsid w:val="0000596C"/>
    <w:rsid w:val="00005E0A"/>
    <w:rsid w:val="00005FD8"/>
    <w:rsid w:val="00006381"/>
    <w:rsid w:val="00007352"/>
    <w:rsid w:val="000074C4"/>
    <w:rsid w:val="00007718"/>
    <w:rsid w:val="000106D7"/>
    <w:rsid w:val="00010772"/>
    <w:rsid w:val="000107E7"/>
    <w:rsid w:val="00012CB6"/>
    <w:rsid w:val="00013A07"/>
    <w:rsid w:val="00013E39"/>
    <w:rsid w:val="00014475"/>
    <w:rsid w:val="000144A0"/>
    <w:rsid w:val="000145D7"/>
    <w:rsid w:val="00014CEB"/>
    <w:rsid w:val="0001565A"/>
    <w:rsid w:val="000156AD"/>
    <w:rsid w:val="0001574E"/>
    <w:rsid w:val="0001586D"/>
    <w:rsid w:val="00015E10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3C95"/>
    <w:rsid w:val="000243CF"/>
    <w:rsid w:val="00025130"/>
    <w:rsid w:val="00025550"/>
    <w:rsid w:val="00025A89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3799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3C8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5919"/>
    <w:rsid w:val="000865DB"/>
    <w:rsid w:val="000867AB"/>
    <w:rsid w:val="0008697F"/>
    <w:rsid w:val="00086A51"/>
    <w:rsid w:val="00086ADC"/>
    <w:rsid w:val="00086B9E"/>
    <w:rsid w:val="00087002"/>
    <w:rsid w:val="0008763C"/>
    <w:rsid w:val="0008786D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9B7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33A"/>
    <w:rsid w:val="000F04F5"/>
    <w:rsid w:val="000F0CEB"/>
    <w:rsid w:val="000F1678"/>
    <w:rsid w:val="000F2627"/>
    <w:rsid w:val="000F3616"/>
    <w:rsid w:val="000F416D"/>
    <w:rsid w:val="000F598D"/>
    <w:rsid w:val="000F6407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842"/>
    <w:rsid w:val="00125647"/>
    <w:rsid w:val="00125BA2"/>
    <w:rsid w:val="00125E5D"/>
    <w:rsid w:val="001262C2"/>
    <w:rsid w:val="00126BF1"/>
    <w:rsid w:val="001275F5"/>
    <w:rsid w:val="00130CD1"/>
    <w:rsid w:val="001319A1"/>
    <w:rsid w:val="00131A58"/>
    <w:rsid w:val="0013203E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4F4F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0F1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2C3E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64F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25"/>
    <w:rsid w:val="001E6E5B"/>
    <w:rsid w:val="001E771E"/>
    <w:rsid w:val="001E79EC"/>
    <w:rsid w:val="001E7C7B"/>
    <w:rsid w:val="001F0644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294D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BD8"/>
    <w:rsid w:val="00205DD0"/>
    <w:rsid w:val="00205FFD"/>
    <w:rsid w:val="0020668A"/>
    <w:rsid w:val="00206E14"/>
    <w:rsid w:val="0020730C"/>
    <w:rsid w:val="0021043C"/>
    <w:rsid w:val="0021079A"/>
    <w:rsid w:val="00210F66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32A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04F4"/>
    <w:rsid w:val="00261497"/>
    <w:rsid w:val="00261C16"/>
    <w:rsid w:val="00261CC2"/>
    <w:rsid w:val="00261DF6"/>
    <w:rsid w:val="002624B6"/>
    <w:rsid w:val="0026258C"/>
    <w:rsid w:val="002625F6"/>
    <w:rsid w:val="0026272E"/>
    <w:rsid w:val="002628EA"/>
    <w:rsid w:val="0026330A"/>
    <w:rsid w:val="002643FE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53D"/>
    <w:rsid w:val="00290D90"/>
    <w:rsid w:val="0029108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B64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655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BDD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59C"/>
    <w:rsid w:val="00306B59"/>
    <w:rsid w:val="003070B3"/>
    <w:rsid w:val="003073B9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4EA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3F4C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8EA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3788"/>
    <w:rsid w:val="003840BD"/>
    <w:rsid w:val="003846D9"/>
    <w:rsid w:val="00384855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34C"/>
    <w:rsid w:val="00393D5C"/>
    <w:rsid w:val="00393EE6"/>
    <w:rsid w:val="003940A3"/>
    <w:rsid w:val="003943AE"/>
    <w:rsid w:val="0039466D"/>
    <w:rsid w:val="00394CC1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8B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542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939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1ED4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707"/>
    <w:rsid w:val="003E5A00"/>
    <w:rsid w:val="003E62F5"/>
    <w:rsid w:val="003E6AE9"/>
    <w:rsid w:val="003E72F2"/>
    <w:rsid w:val="003F022E"/>
    <w:rsid w:val="003F1C87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41D2"/>
    <w:rsid w:val="00444CB4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3C03"/>
    <w:rsid w:val="004548B0"/>
    <w:rsid w:val="00454DA5"/>
    <w:rsid w:val="00454FAB"/>
    <w:rsid w:val="00455184"/>
    <w:rsid w:val="0045599A"/>
    <w:rsid w:val="0045687D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53E6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7C6"/>
    <w:rsid w:val="004D48FF"/>
    <w:rsid w:val="004D4F47"/>
    <w:rsid w:val="004D4FF5"/>
    <w:rsid w:val="004D5388"/>
    <w:rsid w:val="004D719E"/>
    <w:rsid w:val="004D763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6B7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57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091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561B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592B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0CFD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2521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8BD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86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723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499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971"/>
    <w:rsid w:val="005A6D62"/>
    <w:rsid w:val="005A6EE4"/>
    <w:rsid w:val="005A712F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B3B"/>
    <w:rsid w:val="005B5D91"/>
    <w:rsid w:val="005B668E"/>
    <w:rsid w:val="005B6D83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B8F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007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36D8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8F4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0CE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374D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295"/>
    <w:rsid w:val="00681578"/>
    <w:rsid w:val="0068160C"/>
    <w:rsid w:val="0068177A"/>
    <w:rsid w:val="006819A1"/>
    <w:rsid w:val="0068263D"/>
    <w:rsid w:val="00682D3B"/>
    <w:rsid w:val="00683127"/>
    <w:rsid w:val="00683C76"/>
    <w:rsid w:val="00683CC1"/>
    <w:rsid w:val="0068408E"/>
    <w:rsid w:val="0068477C"/>
    <w:rsid w:val="006856B2"/>
    <w:rsid w:val="00685B9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AEA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3E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3755"/>
    <w:rsid w:val="007041C8"/>
    <w:rsid w:val="00704327"/>
    <w:rsid w:val="0070482E"/>
    <w:rsid w:val="00704A35"/>
    <w:rsid w:val="00704D3F"/>
    <w:rsid w:val="007054C4"/>
    <w:rsid w:val="00705BBA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5CFF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463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45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C76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C3A"/>
    <w:rsid w:val="00766DA8"/>
    <w:rsid w:val="00766E5B"/>
    <w:rsid w:val="00767C8E"/>
    <w:rsid w:val="00767EF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2C79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3C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76F"/>
    <w:rsid w:val="007C5856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2CB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4BE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40A0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200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57DA2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164A"/>
    <w:rsid w:val="00882078"/>
    <w:rsid w:val="00882153"/>
    <w:rsid w:val="008822A1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4A3"/>
    <w:rsid w:val="008A3ADE"/>
    <w:rsid w:val="008A3C83"/>
    <w:rsid w:val="008A4D3C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6A7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0285"/>
    <w:rsid w:val="008D17ED"/>
    <w:rsid w:val="008D18AE"/>
    <w:rsid w:val="008D1BEE"/>
    <w:rsid w:val="008D26E4"/>
    <w:rsid w:val="008D28DA"/>
    <w:rsid w:val="008D2CA1"/>
    <w:rsid w:val="008D2ECA"/>
    <w:rsid w:val="008D443A"/>
    <w:rsid w:val="008D49A7"/>
    <w:rsid w:val="008D5161"/>
    <w:rsid w:val="008D5245"/>
    <w:rsid w:val="008D590C"/>
    <w:rsid w:val="008D5C33"/>
    <w:rsid w:val="008D5E59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305"/>
    <w:rsid w:val="008E348E"/>
    <w:rsid w:val="008E3593"/>
    <w:rsid w:val="008E36AC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48CD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2EB2"/>
    <w:rsid w:val="0090359F"/>
    <w:rsid w:val="00904006"/>
    <w:rsid w:val="009043E2"/>
    <w:rsid w:val="009044E6"/>
    <w:rsid w:val="0090459A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C15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488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181E"/>
    <w:rsid w:val="00992145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3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54E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D0A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8D4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4C8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6CDD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179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5FD4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67F39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21A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BB0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84"/>
    <w:rsid w:val="00AC08FA"/>
    <w:rsid w:val="00AC0AE8"/>
    <w:rsid w:val="00AC1404"/>
    <w:rsid w:val="00AC15C7"/>
    <w:rsid w:val="00AC2418"/>
    <w:rsid w:val="00AC2512"/>
    <w:rsid w:val="00AC30C6"/>
    <w:rsid w:val="00AC3257"/>
    <w:rsid w:val="00AC3BA7"/>
    <w:rsid w:val="00AC3F44"/>
    <w:rsid w:val="00AC513A"/>
    <w:rsid w:val="00AC58C3"/>
    <w:rsid w:val="00AC63E1"/>
    <w:rsid w:val="00AC65C6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1ACE"/>
    <w:rsid w:val="00AF3551"/>
    <w:rsid w:val="00AF36B5"/>
    <w:rsid w:val="00AF39F3"/>
    <w:rsid w:val="00AF4F1A"/>
    <w:rsid w:val="00AF55EA"/>
    <w:rsid w:val="00AF567B"/>
    <w:rsid w:val="00AF5714"/>
    <w:rsid w:val="00AF5B82"/>
    <w:rsid w:val="00AF6464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0621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0DC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398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0D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B70CF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8A2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3D4F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B16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A24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04E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6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2CF8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1593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321"/>
    <w:rsid w:val="00CE340B"/>
    <w:rsid w:val="00CE343A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8C2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04D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11F"/>
    <w:rsid w:val="00D276EC"/>
    <w:rsid w:val="00D27E00"/>
    <w:rsid w:val="00D30D77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C14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25A1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5DF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4FC8"/>
    <w:rsid w:val="00D858A9"/>
    <w:rsid w:val="00D85D18"/>
    <w:rsid w:val="00D878E4"/>
    <w:rsid w:val="00D87A5B"/>
    <w:rsid w:val="00D87AE5"/>
    <w:rsid w:val="00D90345"/>
    <w:rsid w:val="00D90846"/>
    <w:rsid w:val="00D90A2B"/>
    <w:rsid w:val="00D911ED"/>
    <w:rsid w:val="00D93A8D"/>
    <w:rsid w:val="00D93B7C"/>
    <w:rsid w:val="00D95177"/>
    <w:rsid w:val="00D95F54"/>
    <w:rsid w:val="00D9645F"/>
    <w:rsid w:val="00D9698F"/>
    <w:rsid w:val="00D96DB3"/>
    <w:rsid w:val="00D97F03"/>
    <w:rsid w:val="00DA0C1D"/>
    <w:rsid w:val="00DA0E89"/>
    <w:rsid w:val="00DA1594"/>
    <w:rsid w:val="00DA1DFA"/>
    <w:rsid w:val="00DA21F5"/>
    <w:rsid w:val="00DA2287"/>
    <w:rsid w:val="00DA290E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53B"/>
    <w:rsid w:val="00DB19D9"/>
    <w:rsid w:val="00DB22E4"/>
    <w:rsid w:val="00DB2CDE"/>
    <w:rsid w:val="00DB2D9A"/>
    <w:rsid w:val="00DB309F"/>
    <w:rsid w:val="00DB3570"/>
    <w:rsid w:val="00DB4125"/>
    <w:rsid w:val="00DB4441"/>
    <w:rsid w:val="00DB513D"/>
    <w:rsid w:val="00DB5B99"/>
    <w:rsid w:val="00DB627B"/>
    <w:rsid w:val="00DB6589"/>
    <w:rsid w:val="00DB6B67"/>
    <w:rsid w:val="00DB6FC9"/>
    <w:rsid w:val="00DB70E7"/>
    <w:rsid w:val="00DB73B0"/>
    <w:rsid w:val="00DB73B4"/>
    <w:rsid w:val="00DB7C07"/>
    <w:rsid w:val="00DC037D"/>
    <w:rsid w:val="00DC0774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109C"/>
    <w:rsid w:val="00DD2D24"/>
    <w:rsid w:val="00DD2D61"/>
    <w:rsid w:val="00DD3353"/>
    <w:rsid w:val="00DD390E"/>
    <w:rsid w:val="00DD40E9"/>
    <w:rsid w:val="00DD4666"/>
    <w:rsid w:val="00DD47D2"/>
    <w:rsid w:val="00DD5B9F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38"/>
    <w:rsid w:val="00DE2BE5"/>
    <w:rsid w:val="00DE32D6"/>
    <w:rsid w:val="00DE3865"/>
    <w:rsid w:val="00DE5736"/>
    <w:rsid w:val="00DE5BBA"/>
    <w:rsid w:val="00DE6724"/>
    <w:rsid w:val="00DE7101"/>
    <w:rsid w:val="00DE744B"/>
    <w:rsid w:val="00DF04BA"/>
    <w:rsid w:val="00DF0814"/>
    <w:rsid w:val="00DF0AD0"/>
    <w:rsid w:val="00DF0C69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2DC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AF4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4EF2"/>
    <w:rsid w:val="00E2511B"/>
    <w:rsid w:val="00E25BEA"/>
    <w:rsid w:val="00E25BF0"/>
    <w:rsid w:val="00E262AD"/>
    <w:rsid w:val="00E262C5"/>
    <w:rsid w:val="00E26E90"/>
    <w:rsid w:val="00E27353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4D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064E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6EB"/>
    <w:rsid w:val="00E71EA6"/>
    <w:rsid w:val="00E728DA"/>
    <w:rsid w:val="00E72C93"/>
    <w:rsid w:val="00E7424A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4C09"/>
    <w:rsid w:val="00E857E7"/>
    <w:rsid w:val="00E859E7"/>
    <w:rsid w:val="00E85D86"/>
    <w:rsid w:val="00E85FAB"/>
    <w:rsid w:val="00E863DB"/>
    <w:rsid w:val="00E86D07"/>
    <w:rsid w:val="00E86D83"/>
    <w:rsid w:val="00E86FC0"/>
    <w:rsid w:val="00E90499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9EB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7FA"/>
    <w:rsid w:val="00EC6A80"/>
    <w:rsid w:val="00EC6A87"/>
    <w:rsid w:val="00EC7359"/>
    <w:rsid w:val="00EC7619"/>
    <w:rsid w:val="00EC7992"/>
    <w:rsid w:val="00EC7A34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5D7A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6D65"/>
    <w:rsid w:val="00EF7B15"/>
    <w:rsid w:val="00F00401"/>
    <w:rsid w:val="00F00E08"/>
    <w:rsid w:val="00F019B1"/>
    <w:rsid w:val="00F0212A"/>
    <w:rsid w:val="00F0253A"/>
    <w:rsid w:val="00F02A96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4F66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050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2841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37C0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6C6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737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28B3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948"/>
    <w:rsid w:val="00FE4A2A"/>
    <w:rsid w:val="00FE5A60"/>
    <w:rsid w:val="00FE5ECD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9DB894-A62C-4888-8A8A-FDC242DE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FC46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1529F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529F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529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29F6"/>
    <w:pPr>
      <w:outlineLvl w:val="5"/>
    </w:pPr>
  </w:style>
  <w:style w:type="paragraph" w:styleId="7">
    <w:name w:val="heading 7"/>
    <w:basedOn w:val="H6"/>
    <w:next w:val="a"/>
    <w:qFormat/>
    <w:rsid w:val="001529F6"/>
    <w:pPr>
      <w:outlineLvl w:val="6"/>
    </w:pPr>
  </w:style>
  <w:style w:type="paragraph" w:styleId="8">
    <w:name w:val="heading 8"/>
    <w:basedOn w:val="1"/>
    <w:next w:val="a"/>
    <w:qFormat/>
    <w:rsid w:val="001529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29F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529F6"/>
    <w:pPr>
      <w:spacing w:before="180"/>
      <w:ind w:left="2693" w:hanging="2693"/>
    </w:pPr>
    <w:rPr>
      <w:b/>
    </w:rPr>
  </w:style>
  <w:style w:type="paragraph" w:styleId="10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F6"/>
    <w:pPr>
      <w:ind w:left="1701" w:hanging="1701"/>
    </w:pPr>
  </w:style>
  <w:style w:type="paragraph" w:styleId="40">
    <w:name w:val="toc 4"/>
    <w:basedOn w:val="30"/>
    <w:semiHidden/>
    <w:rsid w:val="001529F6"/>
    <w:pPr>
      <w:ind w:left="1418" w:hanging="1418"/>
    </w:pPr>
  </w:style>
  <w:style w:type="paragraph" w:styleId="30">
    <w:name w:val="toc 3"/>
    <w:basedOn w:val="20"/>
    <w:semiHidden/>
    <w:rsid w:val="001529F6"/>
    <w:pPr>
      <w:ind w:left="1134" w:hanging="1134"/>
    </w:pPr>
  </w:style>
  <w:style w:type="paragraph" w:styleId="20">
    <w:name w:val="toc 2"/>
    <w:basedOn w:val="10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529F6"/>
    <w:pPr>
      <w:ind w:left="284"/>
    </w:pPr>
  </w:style>
  <w:style w:type="paragraph" w:styleId="11">
    <w:name w:val="index 1"/>
    <w:basedOn w:val="a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F6"/>
    <w:pPr>
      <w:outlineLvl w:val="9"/>
    </w:pPr>
  </w:style>
  <w:style w:type="paragraph" w:styleId="22">
    <w:name w:val="List Number 2"/>
    <w:basedOn w:val="a3"/>
    <w:rsid w:val="001529F6"/>
    <w:pPr>
      <w:ind w:left="851"/>
    </w:pPr>
  </w:style>
  <w:style w:type="paragraph" w:styleId="a3">
    <w:name w:val="List Number"/>
    <w:basedOn w:val="a4"/>
    <w:rsid w:val="001529F6"/>
  </w:style>
  <w:style w:type="paragraph" w:styleId="a4">
    <w:name w:val="List"/>
    <w:basedOn w:val="a"/>
    <w:rsid w:val="001529F6"/>
    <w:pPr>
      <w:ind w:left="568" w:hanging="284"/>
    </w:pPr>
  </w:style>
  <w:style w:type="paragraph" w:styleId="a5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1529F6"/>
    <w:rPr>
      <w:b/>
      <w:position w:val="6"/>
      <w:sz w:val="16"/>
    </w:rPr>
  </w:style>
  <w:style w:type="paragraph" w:styleId="a7">
    <w:name w:val="footnote text"/>
    <w:basedOn w:val="a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a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1529F6"/>
    <w:pPr>
      <w:keepLines/>
      <w:ind w:left="1135" w:hanging="851"/>
    </w:pPr>
  </w:style>
  <w:style w:type="paragraph" w:styleId="90">
    <w:name w:val="toc 9"/>
    <w:basedOn w:val="80"/>
    <w:semiHidden/>
    <w:rsid w:val="001529F6"/>
    <w:pPr>
      <w:ind w:left="1418" w:hanging="1418"/>
    </w:pPr>
  </w:style>
  <w:style w:type="paragraph" w:customStyle="1" w:styleId="EX">
    <w:name w:val="EX"/>
    <w:basedOn w:val="a"/>
    <w:rsid w:val="001529F6"/>
    <w:pPr>
      <w:keepLines/>
      <w:ind w:left="1702" w:hanging="1418"/>
    </w:pPr>
  </w:style>
  <w:style w:type="paragraph" w:customStyle="1" w:styleId="FP">
    <w:name w:val="FP"/>
    <w:basedOn w:val="a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60">
    <w:name w:val="toc 6"/>
    <w:basedOn w:val="50"/>
    <w:next w:val="a"/>
    <w:semiHidden/>
    <w:rsid w:val="001529F6"/>
    <w:pPr>
      <w:ind w:left="1985" w:hanging="1985"/>
    </w:pPr>
  </w:style>
  <w:style w:type="paragraph" w:styleId="70">
    <w:name w:val="toc 7"/>
    <w:basedOn w:val="60"/>
    <w:next w:val="a"/>
    <w:semiHidden/>
    <w:rsid w:val="001529F6"/>
    <w:pPr>
      <w:ind w:left="2268" w:hanging="2268"/>
    </w:pPr>
  </w:style>
  <w:style w:type="paragraph" w:styleId="23">
    <w:name w:val="List Bullet 2"/>
    <w:basedOn w:val="a8"/>
    <w:rsid w:val="001529F6"/>
    <w:pPr>
      <w:ind w:left="851"/>
    </w:pPr>
  </w:style>
  <w:style w:type="paragraph" w:styleId="a8">
    <w:name w:val="List Bullet"/>
    <w:basedOn w:val="a4"/>
    <w:rsid w:val="001529F6"/>
  </w:style>
  <w:style w:type="paragraph" w:styleId="31">
    <w:name w:val="List Bullet 3"/>
    <w:basedOn w:val="23"/>
    <w:rsid w:val="001529F6"/>
    <w:pPr>
      <w:ind w:left="1135"/>
    </w:pPr>
  </w:style>
  <w:style w:type="paragraph" w:customStyle="1" w:styleId="EQ">
    <w:name w:val="EQ"/>
    <w:basedOn w:val="a"/>
    <w:next w:val="a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24">
    <w:name w:val="List 2"/>
    <w:basedOn w:val="a4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1529F6"/>
    <w:pPr>
      <w:ind w:left="1135"/>
    </w:pPr>
  </w:style>
  <w:style w:type="paragraph" w:styleId="41">
    <w:name w:val="List 4"/>
    <w:basedOn w:val="32"/>
    <w:rsid w:val="001529F6"/>
    <w:pPr>
      <w:ind w:left="1418"/>
    </w:pPr>
  </w:style>
  <w:style w:type="paragraph" w:styleId="51">
    <w:name w:val="List 5"/>
    <w:basedOn w:val="41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42">
    <w:name w:val="List Bullet 4"/>
    <w:basedOn w:val="31"/>
    <w:rsid w:val="001529F6"/>
    <w:pPr>
      <w:ind w:left="1418"/>
    </w:pPr>
  </w:style>
  <w:style w:type="paragraph" w:styleId="52">
    <w:name w:val="List Bullet 5"/>
    <w:basedOn w:val="42"/>
    <w:rsid w:val="001529F6"/>
    <w:pPr>
      <w:ind w:left="1702"/>
    </w:pPr>
  </w:style>
  <w:style w:type="paragraph" w:customStyle="1" w:styleId="B1">
    <w:name w:val="B1"/>
    <w:basedOn w:val="a4"/>
    <w:link w:val="B1Char"/>
    <w:rsid w:val="001529F6"/>
  </w:style>
  <w:style w:type="paragraph" w:customStyle="1" w:styleId="B2">
    <w:name w:val="B2"/>
    <w:basedOn w:val="24"/>
    <w:link w:val="B2Car"/>
    <w:rsid w:val="001529F6"/>
  </w:style>
  <w:style w:type="paragraph" w:customStyle="1" w:styleId="B3">
    <w:name w:val="B3"/>
    <w:basedOn w:val="32"/>
    <w:link w:val="B3Char"/>
    <w:rsid w:val="001529F6"/>
  </w:style>
  <w:style w:type="paragraph" w:customStyle="1" w:styleId="B4">
    <w:name w:val="B4"/>
    <w:basedOn w:val="41"/>
    <w:rsid w:val="001529F6"/>
  </w:style>
  <w:style w:type="paragraph" w:customStyle="1" w:styleId="B5">
    <w:name w:val="B5"/>
    <w:basedOn w:val="51"/>
    <w:rsid w:val="001529F6"/>
  </w:style>
  <w:style w:type="paragraph" w:styleId="a9">
    <w:name w:val="footer"/>
    <w:basedOn w:val="a5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1529F6"/>
    <w:rPr>
      <w:sz w:val="16"/>
    </w:rPr>
  </w:style>
  <w:style w:type="paragraph" w:styleId="ab">
    <w:name w:val="annotation text"/>
    <w:basedOn w:val="a"/>
    <w:link w:val="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FC4603"/>
    <w:rPr>
      <w:rFonts w:ascii="Arial" w:hAnsi="Arial"/>
      <w:sz w:val="36"/>
      <w:lang w:val="en-GB" w:eastAsia="zh-CN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FC4603"/>
    <w:rPr>
      <w:rFonts w:ascii="Arial" w:hAnsi="Arial"/>
      <w:sz w:val="32"/>
      <w:lang w:val="en-GB" w:eastAsia="zh-CN"/>
    </w:rPr>
  </w:style>
  <w:style w:type="paragraph" w:customStyle="1" w:styleId="Reference">
    <w:name w:val="Reference"/>
    <w:basedOn w:val="a"/>
    <w:rsid w:val="00007352"/>
    <w:pPr>
      <w:numPr>
        <w:numId w:val="39"/>
      </w:numPr>
      <w:spacing w:after="120"/>
      <w:jc w:val="both"/>
    </w:pPr>
    <w:rPr>
      <w:rFonts w:ascii="Arial" w:eastAsia="MS Mincho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0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14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4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00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769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89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670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479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615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43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9998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478269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06352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52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78967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5840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67993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79294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287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82326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61313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95A2C-C220-475B-97E5-96C909F77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104</TotalTime>
  <Pages>7</Pages>
  <Words>1693</Words>
  <Characters>9655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11326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Yangxudong</cp:lastModifiedBy>
  <cp:revision>59</cp:revision>
  <cp:lastPrinted>2011-08-11T13:08:00Z</cp:lastPrinted>
  <dcterms:created xsi:type="dcterms:W3CDTF">2017-10-12T15:45:00Z</dcterms:created>
  <dcterms:modified xsi:type="dcterms:W3CDTF">2017-10-13T10:21:00Z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(3)VLbGYXIcGMgmb8YOWb8XFhhLTgF4lljDQa3JwiPmMG5fKwrhp9MBPixhZISRX0W3PEeNip2i
keP8wYC87vipYROhFBDtL4rrTYsGhF9EtAV0h9Dt7eftxwHSkpE4FoKC51IEXMEYgXgxj/2O
25nT7VrYFSRSem4VejIuOwbpBI5/W8BHPG2ZMfi6M/PRUz6pmq+B4fuPWjSy5CTIEDNCDp2E
uSgQo6gtUVzSjRUvWC</vt:lpwstr>
  </property>
  <property fmtid="{D5CDD505-2E9C-101B-9397-08002B2CF9AE}" pid="3" name="_2015_ms_pID_7253431">
    <vt:lpwstr>HKwiVNT/KLVycO4GTmD35EcIKHYlkrHki0mg0fjSZmHatZJcbsSKyC
YmL8DghH5U6lun4ITXjyCMhApz6zmHzPbqUOUO9PhceAuBpu59nHVcUBYG2W59/ZfJvWTzrr
vcHZO5+BorzUGD2M9D/DCLnMJmJlDDfz3NRuJ0eRf9Alf7yIWSvzC4kA07hF79w2HsIYgz9N
ajHH7R7dM7GqrANRYNt2rNF6MoNwtQHpiWYB</vt:lpwstr>
  </property>
  <property fmtid="{D5CDD505-2E9C-101B-9397-08002B2CF9AE}" pid="4" name="_2015_ms_pID_7253432">
    <vt:lpwstr>LhEvHjO6kBBz1ehgvKI9fo4=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1505871468</vt:lpwstr>
  </property>
</Properties>
</file>